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869EC" w14:textId="5531F7FF" w:rsidR="007636D4" w:rsidRDefault="007636D4" w:rsidP="008B08F5">
      <w:pPr>
        <w:pStyle w:val="CRCoverPage"/>
        <w:tabs>
          <w:tab w:val="right" w:pos="9639"/>
        </w:tabs>
        <w:spacing w:after="0"/>
        <w:rPr>
          <w:b/>
          <w:i/>
          <w:noProof/>
          <w:sz w:val="28"/>
        </w:rPr>
      </w:pPr>
      <w:r w:rsidRPr="00800E83">
        <w:rPr>
          <w:b/>
          <w:bCs/>
          <w:noProof/>
          <w:sz w:val="24"/>
        </w:rPr>
        <w:t>3GPP TSG-RAN WG2 Meeting #1</w:t>
      </w:r>
      <w:r>
        <w:rPr>
          <w:b/>
          <w:bCs/>
          <w:noProof/>
          <w:sz w:val="24"/>
        </w:rPr>
        <w:t>19</w:t>
      </w:r>
      <w:r w:rsidR="00B123BE">
        <w:rPr>
          <w:b/>
          <w:bCs/>
          <w:noProof/>
          <w:sz w:val="24"/>
        </w:rPr>
        <w:t>-</w:t>
      </w:r>
      <w:r w:rsidR="00606E29">
        <w:rPr>
          <w:b/>
          <w:bCs/>
          <w:noProof/>
          <w:sz w:val="24"/>
        </w:rPr>
        <w:t>bis</w:t>
      </w:r>
      <w:r w:rsidR="00B123BE">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123BE" w:rsidRPr="00475C1C">
        <w:rPr>
          <w:b/>
          <w:bCs/>
          <w:i/>
          <w:noProof/>
          <w:sz w:val="28"/>
        </w:rPr>
        <w:t>22</w:t>
      </w:r>
      <w:r w:rsidR="00B123BE">
        <w:rPr>
          <w:b/>
          <w:bCs/>
          <w:i/>
          <w:noProof/>
          <w:sz w:val="28"/>
        </w:rPr>
        <w:t>09539</w:t>
      </w:r>
    </w:p>
    <w:p w14:paraId="30B4402D" w14:textId="02AA2A35" w:rsidR="007636D4" w:rsidRPr="001C568A" w:rsidRDefault="00280AAF" w:rsidP="007636D4">
      <w:pPr>
        <w:pStyle w:val="CRCoverPage"/>
        <w:outlineLvl w:val="0"/>
        <w:rPr>
          <w:b/>
          <w:noProof/>
          <w:sz w:val="24"/>
          <w:lang w:val="en-US"/>
        </w:rPr>
      </w:pPr>
      <w:r>
        <w:fldChar w:fldCharType="begin"/>
      </w:r>
      <w:r>
        <w:instrText xml:space="preserve"> DOCPROPERTY  Location  \* MERGEFORMAT </w:instrText>
      </w:r>
      <w:r>
        <w:fldChar w:fldCharType="separate"/>
      </w:r>
      <w:r w:rsidR="00606E29">
        <w:rPr>
          <w:b/>
          <w:sz w:val="24"/>
          <w:lang w:val="de-DE"/>
        </w:rPr>
        <w:t>Electronic</w:t>
      </w:r>
      <w:r>
        <w:rPr>
          <w:b/>
          <w:sz w:val="24"/>
          <w:lang w:val="de-DE"/>
        </w:rPr>
        <w:fldChar w:fldCharType="end"/>
      </w:r>
      <w:r w:rsidR="00606E29">
        <w:rPr>
          <w:b/>
          <w:sz w:val="24"/>
        </w:rPr>
        <w:t>,</w:t>
      </w:r>
      <w:r w:rsidR="00606E29" w:rsidRPr="005A3BBC">
        <w:rPr>
          <w:rFonts w:cs="Arial"/>
          <w:b/>
          <w:sz w:val="24"/>
        </w:rPr>
        <w:t xml:space="preserve"> </w:t>
      </w:r>
      <w:r w:rsidR="00606E29" w:rsidRPr="005A3BBC">
        <w:rPr>
          <w:rFonts w:cs="Arial"/>
        </w:rPr>
        <w:fldChar w:fldCharType="begin"/>
      </w:r>
      <w:r w:rsidR="00606E29" w:rsidRPr="005A3BBC">
        <w:rPr>
          <w:rFonts w:cs="Arial"/>
        </w:rPr>
        <w:instrText xml:space="preserve"> DOCPROPERTY  StartDate  \* MERGEFORMAT </w:instrText>
      </w:r>
      <w:r w:rsidR="00606E29" w:rsidRPr="005A3BBC">
        <w:rPr>
          <w:rFonts w:cs="Arial"/>
        </w:rPr>
        <w:fldChar w:fldCharType="separate"/>
      </w:r>
      <w:r w:rsidR="00606E29" w:rsidRPr="005A3BBC">
        <w:rPr>
          <w:rFonts w:cs="Arial"/>
          <w:b/>
          <w:sz w:val="24"/>
        </w:rPr>
        <w:t xml:space="preserve">10 - </w:t>
      </w:r>
      <w:r w:rsidR="00606E29" w:rsidRPr="005A3BBC">
        <w:rPr>
          <w:rFonts w:eastAsia="新細明體" w:cs="Arial"/>
          <w:b/>
          <w:sz w:val="24"/>
          <w:lang w:eastAsia="zh-TW"/>
        </w:rPr>
        <w:t>19</w:t>
      </w:r>
      <w:r w:rsidR="00606E29" w:rsidRPr="005A3BBC">
        <w:rPr>
          <w:rFonts w:cs="Arial"/>
          <w:b/>
          <w:sz w:val="24"/>
        </w:rPr>
        <w:t xml:space="preserve"> Oct, 2022</w:t>
      </w:r>
      <w:r w:rsidR="00606E29" w:rsidRPr="005A3BBC">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7FEBA" w14:textId="77777777" w:rsidTr="00547111">
        <w:tc>
          <w:tcPr>
            <w:tcW w:w="9641" w:type="dxa"/>
            <w:gridSpan w:val="9"/>
            <w:tcBorders>
              <w:top w:val="single" w:sz="4" w:space="0" w:color="auto"/>
              <w:left w:val="single" w:sz="4" w:space="0" w:color="auto"/>
              <w:right w:val="single" w:sz="4" w:space="0" w:color="auto"/>
            </w:tcBorders>
          </w:tcPr>
          <w:p w14:paraId="0E0ED61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8942EDC" w14:textId="77777777" w:rsidTr="00547111">
        <w:tc>
          <w:tcPr>
            <w:tcW w:w="9641" w:type="dxa"/>
            <w:gridSpan w:val="9"/>
            <w:tcBorders>
              <w:left w:val="single" w:sz="4" w:space="0" w:color="auto"/>
              <w:right w:val="single" w:sz="4" w:space="0" w:color="auto"/>
            </w:tcBorders>
          </w:tcPr>
          <w:p w14:paraId="013425A0" w14:textId="77777777" w:rsidR="001E41F3" w:rsidRDefault="001E41F3">
            <w:pPr>
              <w:pStyle w:val="CRCoverPage"/>
              <w:spacing w:after="0"/>
              <w:jc w:val="center"/>
              <w:rPr>
                <w:noProof/>
              </w:rPr>
            </w:pPr>
            <w:r>
              <w:rPr>
                <w:b/>
                <w:noProof/>
                <w:sz w:val="32"/>
              </w:rPr>
              <w:t>CHANGE REQUEST</w:t>
            </w:r>
          </w:p>
        </w:tc>
      </w:tr>
      <w:tr w:rsidR="001E41F3" w14:paraId="7D4E1386" w14:textId="77777777" w:rsidTr="00547111">
        <w:tc>
          <w:tcPr>
            <w:tcW w:w="9641" w:type="dxa"/>
            <w:gridSpan w:val="9"/>
            <w:tcBorders>
              <w:left w:val="single" w:sz="4" w:space="0" w:color="auto"/>
              <w:right w:val="single" w:sz="4" w:space="0" w:color="auto"/>
            </w:tcBorders>
          </w:tcPr>
          <w:p w14:paraId="77D68F8D" w14:textId="77777777" w:rsidR="001E41F3" w:rsidRDefault="001E41F3">
            <w:pPr>
              <w:pStyle w:val="CRCoverPage"/>
              <w:spacing w:after="0"/>
              <w:rPr>
                <w:noProof/>
                <w:sz w:val="8"/>
                <w:szCs w:val="8"/>
              </w:rPr>
            </w:pPr>
          </w:p>
        </w:tc>
      </w:tr>
      <w:tr w:rsidR="00991F07" w14:paraId="4D573791" w14:textId="77777777" w:rsidTr="00547111">
        <w:tc>
          <w:tcPr>
            <w:tcW w:w="142" w:type="dxa"/>
            <w:tcBorders>
              <w:left w:val="single" w:sz="4" w:space="0" w:color="auto"/>
            </w:tcBorders>
          </w:tcPr>
          <w:p w14:paraId="374FECE6" w14:textId="77777777" w:rsidR="00991F07" w:rsidRDefault="00991F07" w:rsidP="00991F07">
            <w:pPr>
              <w:pStyle w:val="CRCoverPage"/>
              <w:spacing w:after="0"/>
              <w:jc w:val="right"/>
              <w:rPr>
                <w:noProof/>
              </w:rPr>
            </w:pPr>
          </w:p>
        </w:tc>
        <w:tc>
          <w:tcPr>
            <w:tcW w:w="1559" w:type="dxa"/>
            <w:shd w:val="pct30" w:color="FFFF00" w:fill="auto"/>
          </w:tcPr>
          <w:p w14:paraId="103FF8B7" w14:textId="7777777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53050">
              <w:rPr>
                <w:b/>
                <w:noProof/>
                <w:sz w:val="28"/>
              </w:rPr>
              <w:t>0</w:t>
            </w:r>
            <w:r w:rsidR="00264729">
              <w:rPr>
                <w:b/>
                <w:noProof/>
                <w:sz w:val="28"/>
              </w:rPr>
              <w:t>0</w:t>
            </w:r>
          </w:p>
        </w:tc>
        <w:tc>
          <w:tcPr>
            <w:tcW w:w="709" w:type="dxa"/>
          </w:tcPr>
          <w:p w14:paraId="01355110"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75737859" w14:textId="10E38501" w:rsidR="00991F07" w:rsidRPr="00606E29" w:rsidRDefault="00B123BE" w:rsidP="00991F07">
            <w:pPr>
              <w:pStyle w:val="CRCoverPage"/>
              <w:spacing w:after="0"/>
              <w:rPr>
                <w:rFonts w:eastAsia="新細明體"/>
                <w:b/>
                <w:bCs/>
                <w:noProof/>
                <w:sz w:val="28"/>
                <w:szCs w:val="28"/>
                <w:lang w:eastAsia="zh-TW"/>
              </w:rPr>
            </w:pPr>
            <w:r>
              <w:rPr>
                <w:rFonts w:eastAsia="新細明體"/>
                <w:b/>
                <w:bCs/>
                <w:sz w:val="28"/>
                <w:szCs w:val="28"/>
                <w:lang w:eastAsia="zh-TW"/>
              </w:rPr>
              <w:t xml:space="preserve"> 0562</w:t>
            </w:r>
          </w:p>
        </w:tc>
        <w:tc>
          <w:tcPr>
            <w:tcW w:w="709" w:type="dxa"/>
          </w:tcPr>
          <w:p w14:paraId="69DCEE9C"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BBABADA" w14:textId="4D6C0CED" w:rsidR="00991F07" w:rsidRPr="00991F07" w:rsidRDefault="00606E29" w:rsidP="00991F07">
            <w:pPr>
              <w:pStyle w:val="CRCoverPage"/>
              <w:spacing w:after="0"/>
              <w:jc w:val="center"/>
              <w:rPr>
                <w:b/>
                <w:bCs/>
                <w:noProof/>
              </w:rPr>
            </w:pPr>
            <w:r>
              <w:rPr>
                <w:b/>
                <w:bCs/>
                <w:sz w:val="28"/>
                <w:szCs w:val="28"/>
              </w:rPr>
              <w:t>-</w:t>
            </w:r>
          </w:p>
        </w:tc>
        <w:tc>
          <w:tcPr>
            <w:tcW w:w="2410" w:type="dxa"/>
          </w:tcPr>
          <w:p w14:paraId="259F116B"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BEFA4" w14:textId="43B2696F"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sidR="00606E29">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61D54224" w14:textId="77777777" w:rsidR="00991F07" w:rsidRDefault="00991F07" w:rsidP="00991F07">
            <w:pPr>
              <w:pStyle w:val="CRCoverPage"/>
              <w:spacing w:after="0"/>
              <w:rPr>
                <w:noProof/>
              </w:rPr>
            </w:pPr>
          </w:p>
        </w:tc>
      </w:tr>
      <w:tr w:rsidR="001E41F3" w14:paraId="41B74A5B" w14:textId="77777777" w:rsidTr="00547111">
        <w:tc>
          <w:tcPr>
            <w:tcW w:w="9641" w:type="dxa"/>
            <w:gridSpan w:val="9"/>
            <w:tcBorders>
              <w:left w:val="single" w:sz="4" w:space="0" w:color="auto"/>
              <w:right w:val="single" w:sz="4" w:space="0" w:color="auto"/>
            </w:tcBorders>
          </w:tcPr>
          <w:p w14:paraId="25FBA35F" w14:textId="77777777" w:rsidR="001E41F3" w:rsidRDefault="001E41F3">
            <w:pPr>
              <w:pStyle w:val="CRCoverPage"/>
              <w:spacing w:after="0"/>
              <w:rPr>
                <w:noProof/>
              </w:rPr>
            </w:pPr>
          </w:p>
        </w:tc>
      </w:tr>
      <w:tr w:rsidR="001E41F3" w14:paraId="00012EEA" w14:textId="77777777" w:rsidTr="00547111">
        <w:tc>
          <w:tcPr>
            <w:tcW w:w="9641" w:type="dxa"/>
            <w:gridSpan w:val="9"/>
            <w:tcBorders>
              <w:top w:val="single" w:sz="4" w:space="0" w:color="auto"/>
            </w:tcBorders>
          </w:tcPr>
          <w:p w14:paraId="2FAC4C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38046A" w14:textId="77777777" w:rsidTr="00547111">
        <w:tc>
          <w:tcPr>
            <w:tcW w:w="9641" w:type="dxa"/>
            <w:gridSpan w:val="9"/>
          </w:tcPr>
          <w:p w14:paraId="4871863F" w14:textId="77777777" w:rsidR="001E41F3" w:rsidRDefault="001E41F3">
            <w:pPr>
              <w:pStyle w:val="CRCoverPage"/>
              <w:spacing w:after="0"/>
              <w:rPr>
                <w:noProof/>
                <w:sz w:val="8"/>
                <w:szCs w:val="8"/>
              </w:rPr>
            </w:pPr>
          </w:p>
        </w:tc>
      </w:tr>
    </w:tbl>
    <w:p w14:paraId="6E0E42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C7F54" w14:textId="77777777" w:rsidTr="00A7671C">
        <w:tc>
          <w:tcPr>
            <w:tcW w:w="2835" w:type="dxa"/>
          </w:tcPr>
          <w:p w14:paraId="342A7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7CC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827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5B0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7849A" w14:textId="77777777" w:rsidR="00F25D98" w:rsidRDefault="00FB5DA5" w:rsidP="001E41F3">
            <w:pPr>
              <w:pStyle w:val="CRCoverPage"/>
              <w:spacing w:after="0"/>
              <w:jc w:val="center"/>
              <w:rPr>
                <w:b/>
                <w:caps/>
                <w:noProof/>
              </w:rPr>
            </w:pPr>
            <w:r>
              <w:rPr>
                <w:b/>
                <w:caps/>
                <w:noProof/>
              </w:rPr>
              <w:t>X</w:t>
            </w:r>
          </w:p>
        </w:tc>
        <w:tc>
          <w:tcPr>
            <w:tcW w:w="2126" w:type="dxa"/>
          </w:tcPr>
          <w:p w14:paraId="4616E5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1A672" w14:textId="77777777" w:rsidR="00F25D98" w:rsidRDefault="00FB5DA5" w:rsidP="001E41F3">
            <w:pPr>
              <w:pStyle w:val="CRCoverPage"/>
              <w:spacing w:after="0"/>
              <w:jc w:val="center"/>
              <w:rPr>
                <w:b/>
                <w:caps/>
                <w:noProof/>
              </w:rPr>
            </w:pPr>
            <w:r>
              <w:rPr>
                <w:b/>
                <w:caps/>
                <w:noProof/>
              </w:rPr>
              <w:t>X</w:t>
            </w:r>
          </w:p>
        </w:tc>
        <w:tc>
          <w:tcPr>
            <w:tcW w:w="1418" w:type="dxa"/>
            <w:tcBorders>
              <w:left w:val="nil"/>
            </w:tcBorders>
          </w:tcPr>
          <w:p w14:paraId="43DB62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137F4" w14:textId="77777777" w:rsidR="00F25D98" w:rsidRDefault="00F25D98" w:rsidP="001E41F3">
            <w:pPr>
              <w:pStyle w:val="CRCoverPage"/>
              <w:spacing w:after="0"/>
              <w:jc w:val="center"/>
              <w:rPr>
                <w:b/>
                <w:bCs/>
                <w:caps/>
                <w:noProof/>
              </w:rPr>
            </w:pPr>
          </w:p>
        </w:tc>
      </w:tr>
    </w:tbl>
    <w:p w14:paraId="529DA4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0F44D4" w14:textId="77777777" w:rsidTr="00547111">
        <w:tc>
          <w:tcPr>
            <w:tcW w:w="9640" w:type="dxa"/>
            <w:gridSpan w:val="11"/>
          </w:tcPr>
          <w:p w14:paraId="04C5BDCE" w14:textId="77777777" w:rsidR="001E41F3" w:rsidRDefault="001E41F3">
            <w:pPr>
              <w:pStyle w:val="CRCoverPage"/>
              <w:spacing w:after="0"/>
              <w:rPr>
                <w:noProof/>
                <w:sz w:val="8"/>
                <w:szCs w:val="8"/>
              </w:rPr>
            </w:pPr>
          </w:p>
        </w:tc>
      </w:tr>
      <w:tr w:rsidR="001E41F3" w14:paraId="779BADE9" w14:textId="77777777" w:rsidTr="00547111">
        <w:tc>
          <w:tcPr>
            <w:tcW w:w="1843" w:type="dxa"/>
            <w:tcBorders>
              <w:top w:val="single" w:sz="4" w:space="0" w:color="auto"/>
              <w:left w:val="single" w:sz="4" w:space="0" w:color="auto"/>
            </w:tcBorders>
          </w:tcPr>
          <w:p w14:paraId="31D04D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2B6CE" w14:textId="4A8AB425" w:rsidR="001E41F3" w:rsidRDefault="00606E29">
            <w:pPr>
              <w:pStyle w:val="CRCoverPage"/>
              <w:spacing w:after="0"/>
              <w:ind w:left="100"/>
              <w:rPr>
                <w:noProof/>
              </w:rPr>
            </w:pPr>
            <w:r w:rsidRPr="00BD0EFF">
              <w:t>Correction on neighbo</w:t>
            </w:r>
            <w:r>
              <w:t>u</w:t>
            </w:r>
            <w:r w:rsidRPr="00BD0EFF">
              <w:t>r cells’ satellite ephemeris information</w:t>
            </w:r>
            <w:r w:rsidR="00F933AD">
              <w:rPr>
                <w:rFonts w:ascii="新細明體" w:eastAsia="新細明體" w:hAnsi="新細明體" w:hint="eastAsia"/>
                <w:lang w:eastAsia="zh-TW"/>
              </w:rPr>
              <w:t xml:space="preserve"> (</w:t>
            </w:r>
            <w:r w:rsidR="00F933AD">
              <w:t>38.300)</w:t>
            </w:r>
          </w:p>
        </w:tc>
      </w:tr>
      <w:tr w:rsidR="001E41F3" w14:paraId="7661E66A" w14:textId="77777777" w:rsidTr="00547111">
        <w:tc>
          <w:tcPr>
            <w:tcW w:w="1843" w:type="dxa"/>
            <w:tcBorders>
              <w:left w:val="single" w:sz="4" w:space="0" w:color="auto"/>
            </w:tcBorders>
          </w:tcPr>
          <w:p w14:paraId="2A6BC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FCF57" w14:textId="77777777" w:rsidR="001E41F3" w:rsidRDefault="001E41F3">
            <w:pPr>
              <w:pStyle w:val="CRCoverPage"/>
              <w:spacing w:after="0"/>
              <w:rPr>
                <w:noProof/>
                <w:sz w:val="8"/>
                <w:szCs w:val="8"/>
              </w:rPr>
            </w:pPr>
          </w:p>
        </w:tc>
      </w:tr>
      <w:tr w:rsidR="001E41F3" w14:paraId="60F46226" w14:textId="77777777" w:rsidTr="00547111">
        <w:tc>
          <w:tcPr>
            <w:tcW w:w="1843" w:type="dxa"/>
            <w:tcBorders>
              <w:left w:val="single" w:sz="4" w:space="0" w:color="auto"/>
            </w:tcBorders>
          </w:tcPr>
          <w:p w14:paraId="24D157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294979" w14:textId="3B181DF0" w:rsidR="001E41F3" w:rsidRDefault="00606E29" w:rsidP="00AA1878">
            <w:pPr>
              <w:pStyle w:val="CRCoverPage"/>
              <w:spacing w:after="0"/>
              <w:ind w:left="100"/>
              <w:rPr>
                <w:noProof/>
              </w:rPr>
            </w:pPr>
            <w:r w:rsidRPr="005A3BBC">
              <w:rPr>
                <w:rFonts w:eastAsia="新細明體" w:cs="Arial"/>
                <w:lang w:eastAsia="zh-TW"/>
              </w:rPr>
              <w:t>MediaTek</w:t>
            </w:r>
          </w:p>
        </w:tc>
      </w:tr>
      <w:tr w:rsidR="001E41F3" w14:paraId="32CAFCA7" w14:textId="77777777" w:rsidTr="00547111">
        <w:tc>
          <w:tcPr>
            <w:tcW w:w="1843" w:type="dxa"/>
            <w:tcBorders>
              <w:left w:val="single" w:sz="4" w:space="0" w:color="auto"/>
            </w:tcBorders>
          </w:tcPr>
          <w:p w14:paraId="1A6638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91BC3" w14:textId="77777777" w:rsidR="001E41F3" w:rsidRDefault="002C2EBA" w:rsidP="00547111">
            <w:pPr>
              <w:pStyle w:val="CRCoverPage"/>
              <w:spacing w:after="0"/>
              <w:ind w:left="100"/>
              <w:rPr>
                <w:noProof/>
              </w:rPr>
            </w:pPr>
            <w:r>
              <w:t>R2</w:t>
            </w:r>
          </w:p>
        </w:tc>
      </w:tr>
      <w:tr w:rsidR="001E41F3" w14:paraId="222E5CFF" w14:textId="77777777" w:rsidTr="00547111">
        <w:tc>
          <w:tcPr>
            <w:tcW w:w="1843" w:type="dxa"/>
            <w:tcBorders>
              <w:left w:val="single" w:sz="4" w:space="0" w:color="auto"/>
            </w:tcBorders>
          </w:tcPr>
          <w:p w14:paraId="304B73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941D21" w14:textId="77777777" w:rsidR="001E41F3" w:rsidRDefault="001E41F3">
            <w:pPr>
              <w:pStyle w:val="CRCoverPage"/>
              <w:spacing w:after="0"/>
              <w:rPr>
                <w:noProof/>
                <w:sz w:val="8"/>
                <w:szCs w:val="8"/>
              </w:rPr>
            </w:pPr>
          </w:p>
        </w:tc>
      </w:tr>
      <w:tr w:rsidR="001E41F3" w14:paraId="113F61CA" w14:textId="77777777" w:rsidTr="00547111">
        <w:tc>
          <w:tcPr>
            <w:tcW w:w="1843" w:type="dxa"/>
            <w:tcBorders>
              <w:left w:val="single" w:sz="4" w:space="0" w:color="auto"/>
            </w:tcBorders>
          </w:tcPr>
          <w:p w14:paraId="67B26C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CC169" w14:textId="77777777" w:rsidR="001E41F3" w:rsidRDefault="00CB46B3">
            <w:pPr>
              <w:pStyle w:val="CRCoverPage"/>
              <w:spacing w:after="0"/>
              <w:ind w:left="100"/>
              <w:rPr>
                <w:noProof/>
              </w:rPr>
            </w:pPr>
            <w:r>
              <w:fldChar w:fldCharType="begin"/>
            </w:r>
            <w:r>
              <w:instrText xml:space="preserve"> DOCPROPERTY  RelatedWis  \* MERGEFORMAT </w:instrText>
            </w:r>
            <w:r>
              <w:fldChar w:fldCharType="end"/>
            </w:r>
            <w:r w:rsidR="004C116F" w:rsidRPr="004C116F">
              <w:t>NR_NTN_solutions-Core</w:t>
            </w:r>
          </w:p>
        </w:tc>
        <w:tc>
          <w:tcPr>
            <w:tcW w:w="567" w:type="dxa"/>
            <w:tcBorders>
              <w:left w:val="nil"/>
            </w:tcBorders>
          </w:tcPr>
          <w:p w14:paraId="7594A9D7" w14:textId="77777777" w:rsidR="001E41F3" w:rsidRDefault="001E41F3">
            <w:pPr>
              <w:pStyle w:val="CRCoverPage"/>
              <w:spacing w:after="0"/>
              <w:ind w:right="100"/>
              <w:rPr>
                <w:noProof/>
              </w:rPr>
            </w:pPr>
          </w:p>
        </w:tc>
        <w:tc>
          <w:tcPr>
            <w:tcW w:w="1417" w:type="dxa"/>
            <w:gridSpan w:val="3"/>
            <w:tcBorders>
              <w:left w:val="nil"/>
            </w:tcBorders>
          </w:tcPr>
          <w:p w14:paraId="63448E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EAA12" w14:textId="53E8AE76" w:rsidR="001E41F3" w:rsidRDefault="00606E29" w:rsidP="008104C0">
            <w:pPr>
              <w:pStyle w:val="CRCoverPage"/>
              <w:spacing w:after="0"/>
              <w:ind w:left="100"/>
              <w:rPr>
                <w:noProof/>
              </w:rPr>
            </w:pPr>
            <w:r>
              <w:t>2022-09-30</w:t>
            </w:r>
          </w:p>
        </w:tc>
      </w:tr>
      <w:tr w:rsidR="001E41F3" w14:paraId="5513E7CC" w14:textId="77777777" w:rsidTr="00547111">
        <w:tc>
          <w:tcPr>
            <w:tcW w:w="1843" w:type="dxa"/>
            <w:tcBorders>
              <w:left w:val="single" w:sz="4" w:space="0" w:color="auto"/>
            </w:tcBorders>
          </w:tcPr>
          <w:p w14:paraId="47972F6A" w14:textId="77777777" w:rsidR="001E41F3" w:rsidRDefault="001E41F3">
            <w:pPr>
              <w:pStyle w:val="CRCoverPage"/>
              <w:spacing w:after="0"/>
              <w:rPr>
                <w:b/>
                <w:i/>
                <w:noProof/>
                <w:sz w:val="8"/>
                <w:szCs w:val="8"/>
              </w:rPr>
            </w:pPr>
          </w:p>
        </w:tc>
        <w:tc>
          <w:tcPr>
            <w:tcW w:w="1986" w:type="dxa"/>
            <w:gridSpan w:val="4"/>
          </w:tcPr>
          <w:p w14:paraId="0E02D5B8" w14:textId="77777777" w:rsidR="001E41F3" w:rsidRDefault="001E41F3">
            <w:pPr>
              <w:pStyle w:val="CRCoverPage"/>
              <w:spacing w:after="0"/>
              <w:rPr>
                <w:noProof/>
                <w:sz w:val="8"/>
                <w:szCs w:val="8"/>
              </w:rPr>
            </w:pPr>
          </w:p>
        </w:tc>
        <w:tc>
          <w:tcPr>
            <w:tcW w:w="2267" w:type="dxa"/>
            <w:gridSpan w:val="2"/>
          </w:tcPr>
          <w:p w14:paraId="1DCDB003" w14:textId="77777777" w:rsidR="001E41F3" w:rsidRDefault="001E41F3">
            <w:pPr>
              <w:pStyle w:val="CRCoverPage"/>
              <w:spacing w:after="0"/>
              <w:rPr>
                <w:noProof/>
                <w:sz w:val="8"/>
                <w:szCs w:val="8"/>
              </w:rPr>
            </w:pPr>
          </w:p>
        </w:tc>
        <w:tc>
          <w:tcPr>
            <w:tcW w:w="1417" w:type="dxa"/>
            <w:gridSpan w:val="3"/>
          </w:tcPr>
          <w:p w14:paraId="76E63775" w14:textId="77777777" w:rsidR="001E41F3" w:rsidRDefault="001E41F3">
            <w:pPr>
              <w:pStyle w:val="CRCoverPage"/>
              <w:spacing w:after="0"/>
              <w:rPr>
                <w:noProof/>
                <w:sz w:val="8"/>
                <w:szCs w:val="8"/>
              </w:rPr>
            </w:pPr>
          </w:p>
        </w:tc>
        <w:tc>
          <w:tcPr>
            <w:tcW w:w="2127" w:type="dxa"/>
            <w:tcBorders>
              <w:right w:val="single" w:sz="4" w:space="0" w:color="auto"/>
            </w:tcBorders>
          </w:tcPr>
          <w:p w14:paraId="78EA7192" w14:textId="77777777" w:rsidR="001E41F3" w:rsidRDefault="001E41F3">
            <w:pPr>
              <w:pStyle w:val="CRCoverPage"/>
              <w:spacing w:after="0"/>
              <w:rPr>
                <w:noProof/>
                <w:sz w:val="8"/>
                <w:szCs w:val="8"/>
              </w:rPr>
            </w:pPr>
          </w:p>
        </w:tc>
      </w:tr>
      <w:tr w:rsidR="001E41F3" w14:paraId="49FB61EC" w14:textId="77777777" w:rsidTr="00547111">
        <w:trPr>
          <w:cantSplit/>
        </w:trPr>
        <w:tc>
          <w:tcPr>
            <w:tcW w:w="1843" w:type="dxa"/>
            <w:tcBorders>
              <w:left w:val="single" w:sz="4" w:space="0" w:color="auto"/>
            </w:tcBorders>
          </w:tcPr>
          <w:p w14:paraId="77B05D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FBAED4" w14:textId="77777777"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296ECB44" w14:textId="77777777" w:rsidR="001E41F3" w:rsidRDefault="001E41F3">
            <w:pPr>
              <w:pStyle w:val="CRCoverPage"/>
              <w:spacing w:after="0"/>
              <w:rPr>
                <w:noProof/>
              </w:rPr>
            </w:pPr>
          </w:p>
        </w:tc>
        <w:tc>
          <w:tcPr>
            <w:tcW w:w="1417" w:type="dxa"/>
            <w:gridSpan w:val="3"/>
            <w:tcBorders>
              <w:left w:val="nil"/>
            </w:tcBorders>
          </w:tcPr>
          <w:p w14:paraId="1A78B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F69D2" w14:textId="77777777" w:rsidR="001E41F3" w:rsidRDefault="00955EA4">
            <w:pPr>
              <w:pStyle w:val="CRCoverPage"/>
              <w:spacing w:after="0"/>
              <w:ind w:left="100"/>
              <w:rPr>
                <w:noProof/>
              </w:rPr>
            </w:pPr>
            <w:r>
              <w:t>Rel-</w:t>
            </w:r>
            <w:r w:rsidR="00FB5DA5">
              <w:t>17</w:t>
            </w:r>
          </w:p>
        </w:tc>
      </w:tr>
      <w:tr w:rsidR="001E41F3" w14:paraId="57078408" w14:textId="77777777" w:rsidTr="00547111">
        <w:tc>
          <w:tcPr>
            <w:tcW w:w="1843" w:type="dxa"/>
            <w:tcBorders>
              <w:left w:val="single" w:sz="4" w:space="0" w:color="auto"/>
              <w:bottom w:val="single" w:sz="4" w:space="0" w:color="auto"/>
            </w:tcBorders>
          </w:tcPr>
          <w:p w14:paraId="4BE88342" w14:textId="77777777" w:rsidR="001E41F3" w:rsidRDefault="001E41F3">
            <w:pPr>
              <w:pStyle w:val="CRCoverPage"/>
              <w:spacing w:after="0"/>
              <w:rPr>
                <w:b/>
                <w:i/>
                <w:noProof/>
              </w:rPr>
            </w:pPr>
          </w:p>
        </w:tc>
        <w:tc>
          <w:tcPr>
            <w:tcW w:w="4677" w:type="dxa"/>
            <w:gridSpan w:val="8"/>
            <w:tcBorders>
              <w:bottom w:val="single" w:sz="4" w:space="0" w:color="auto"/>
            </w:tcBorders>
          </w:tcPr>
          <w:p w14:paraId="320063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EA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60C2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AC1E949" w14:textId="77777777" w:rsidTr="00547111">
        <w:tc>
          <w:tcPr>
            <w:tcW w:w="1843" w:type="dxa"/>
          </w:tcPr>
          <w:p w14:paraId="56610ED5" w14:textId="77777777" w:rsidR="001E41F3" w:rsidRDefault="001E41F3">
            <w:pPr>
              <w:pStyle w:val="CRCoverPage"/>
              <w:spacing w:after="0"/>
              <w:rPr>
                <w:b/>
                <w:i/>
                <w:noProof/>
                <w:sz w:val="8"/>
                <w:szCs w:val="8"/>
              </w:rPr>
            </w:pPr>
          </w:p>
        </w:tc>
        <w:tc>
          <w:tcPr>
            <w:tcW w:w="7797" w:type="dxa"/>
            <w:gridSpan w:val="10"/>
          </w:tcPr>
          <w:p w14:paraId="6482D8BE" w14:textId="77777777" w:rsidR="001E41F3" w:rsidRDefault="001E41F3">
            <w:pPr>
              <w:pStyle w:val="CRCoverPage"/>
              <w:spacing w:after="0"/>
              <w:rPr>
                <w:noProof/>
                <w:sz w:val="8"/>
                <w:szCs w:val="8"/>
              </w:rPr>
            </w:pPr>
          </w:p>
        </w:tc>
      </w:tr>
      <w:tr w:rsidR="001E41F3" w14:paraId="3DA10C3D" w14:textId="77777777" w:rsidTr="00547111">
        <w:tc>
          <w:tcPr>
            <w:tcW w:w="2694" w:type="dxa"/>
            <w:gridSpan w:val="2"/>
            <w:tcBorders>
              <w:top w:val="single" w:sz="4" w:space="0" w:color="auto"/>
              <w:left w:val="single" w:sz="4" w:space="0" w:color="auto"/>
            </w:tcBorders>
          </w:tcPr>
          <w:p w14:paraId="4C1F5D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6188" w14:textId="77777777" w:rsidR="00606E29" w:rsidRDefault="00606E29" w:rsidP="00606E29">
            <w:pPr>
              <w:pStyle w:val="CRCoverPage"/>
              <w:spacing w:after="0"/>
              <w:ind w:left="100"/>
              <w:rPr>
                <w:rFonts w:eastAsia="新細明體"/>
                <w:lang w:eastAsia="zh-TW"/>
              </w:rPr>
            </w:pPr>
            <w:r>
              <w:rPr>
                <w:rFonts w:eastAsia="新細明體"/>
                <w:lang w:eastAsia="zh-TW"/>
              </w:rPr>
              <w:t xml:space="preserve">It was agreed in RAN2#119 to capture how to use the assistance information of neighbour cells in SIB19 for mobility purposes in RRC connected mode and RRC idle mode. </w:t>
            </w:r>
          </w:p>
          <w:tbl>
            <w:tblPr>
              <w:tblStyle w:val="af6"/>
              <w:tblW w:w="0" w:type="auto"/>
              <w:tblInd w:w="100" w:type="dxa"/>
              <w:tblLayout w:type="fixed"/>
              <w:tblLook w:val="04A0" w:firstRow="1" w:lastRow="0" w:firstColumn="1" w:lastColumn="0" w:noHBand="0" w:noVBand="1"/>
            </w:tblPr>
            <w:tblGrid>
              <w:gridCol w:w="6606"/>
            </w:tblGrid>
            <w:tr w:rsidR="00606E29" w14:paraId="79D14192" w14:textId="77777777" w:rsidTr="00A201DD">
              <w:trPr>
                <w:trHeight w:val="282"/>
              </w:trPr>
              <w:tc>
                <w:tcPr>
                  <w:tcW w:w="6606" w:type="dxa"/>
                </w:tcPr>
                <w:p w14:paraId="49175CAC" w14:textId="77777777" w:rsidR="00606E29" w:rsidRDefault="00606E29" w:rsidP="00606E29">
                  <w:pPr>
                    <w:pStyle w:val="CRCoverPage"/>
                    <w:spacing w:after="0"/>
                    <w:rPr>
                      <w:rFonts w:eastAsia="新細明體"/>
                      <w:lang w:val="x-none" w:eastAsia="zh-TW"/>
                    </w:rPr>
                  </w:pPr>
                  <w:r w:rsidRPr="004927BA">
                    <w:rPr>
                      <w:rFonts w:eastAsia="新細明體"/>
                      <w:highlight w:val="green"/>
                      <w:lang w:val="x-none" w:eastAsia="zh-TW"/>
                    </w:rPr>
                    <w:t>Agreements:</w:t>
                  </w:r>
                </w:p>
                <w:p w14:paraId="204B0A27" w14:textId="77777777" w:rsidR="00606E29" w:rsidRDefault="00606E29" w:rsidP="00606E29">
                  <w:pPr>
                    <w:pStyle w:val="CRCoverPage"/>
                    <w:numPr>
                      <w:ilvl w:val="0"/>
                      <w:numId w:val="6"/>
                    </w:numPr>
                    <w:spacing w:after="0"/>
                    <w:rPr>
                      <w:rFonts w:eastAsia="新細明體"/>
                      <w:lang w:val="x-none" w:eastAsia="zh-TW"/>
                    </w:rPr>
                  </w:pPr>
                  <w:r w:rsidRPr="004927BA">
                    <w:rPr>
                      <w:rFonts w:eastAsia="新細明體"/>
                      <w:lang w:val="x-none" w:eastAsia="zh-TW"/>
                    </w:rPr>
                    <w:t>RAN2 understands that the UE can use assistance information of neighbour cells in SIB19 for mobility purposes in RRC Connected. FFS if this needs to be captured in Stage2 and whether something needs to be captured for RRC idle</w:t>
                  </w:r>
                </w:p>
              </w:tc>
            </w:tr>
          </w:tbl>
          <w:p w14:paraId="6A50ED00" w14:textId="41DBE79E" w:rsidR="001E41F3" w:rsidRPr="00606E29" w:rsidRDefault="001E41F3" w:rsidP="003E0EEB">
            <w:pPr>
              <w:pStyle w:val="CRCoverPage"/>
              <w:spacing w:before="20" w:after="80"/>
              <w:ind w:left="102"/>
              <w:rPr>
                <w:noProof/>
                <w:lang w:val="x-none"/>
              </w:rPr>
            </w:pPr>
          </w:p>
        </w:tc>
      </w:tr>
      <w:tr w:rsidR="001E41F3" w14:paraId="614D2689" w14:textId="77777777" w:rsidTr="00547111">
        <w:tc>
          <w:tcPr>
            <w:tcW w:w="2694" w:type="dxa"/>
            <w:gridSpan w:val="2"/>
            <w:tcBorders>
              <w:left w:val="single" w:sz="4" w:space="0" w:color="auto"/>
            </w:tcBorders>
          </w:tcPr>
          <w:p w14:paraId="665F67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2B9D" w14:textId="77777777" w:rsidR="001E41F3" w:rsidRDefault="001E41F3">
            <w:pPr>
              <w:pStyle w:val="CRCoverPage"/>
              <w:spacing w:after="0"/>
              <w:rPr>
                <w:noProof/>
                <w:sz w:val="8"/>
                <w:szCs w:val="8"/>
              </w:rPr>
            </w:pPr>
          </w:p>
        </w:tc>
      </w:tr>
      <w:tr w:rsidR="001E41F3" w14:paraId="045C5C5F" w14:textId="77777777" w:rsidTr="00547111">
        <w:tc>
          <w:tcPr>
            <w:tcW w:w="2694" w:type="dxa"/>
            <w:gridSpan w:val="2"/>
            <w:tcBorders>
              <w:left w:val="single" w:sz="4" w:space="0" w:color="auto"/>
            </w:tcBorders>
          </w:tcPr>
          <w:p w14:paraId="67CC4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DA7CF" w14:textId="0FA688C1" w:rsidR="00EC7F25" w:rsidRPr="00EC7F25" w:rsidRDefault="00A36137" w:rsidP="00EC7F25">
            <w:pPr>
              <w:pStyle w:val="CRCoverPage"/>
              <w:tabs>
                <w:tab w:val="left" w:pos="384"/>
              </w:tabs>
              <w:spacing w:before="20" w:after="80"/>
              <w:ind w:left="100"/>
              <w:rPr>
                <w:rFonts w:eastAsia="新細明體"/>
                <w:noProof/>
                <w:lang w:eastAsia="zh-TW"/>
              </w:rPr>
            </w:pPr>
            <w:r>
              <w:rPr>
                <w:rFonts w:eastAsia="新細明體"/>
                <w:noProof/>
                <w:lang w:eastAsia="zh-TW"/>
              </w:rPr>
              <w:t>Capture that the assistance information of neigbhour cell</w:t>
            </w:r>
            <w:r w:rsidR="00EC7F25">
              <w:rPr>
                <w:rFonts w:eastAsia="新細明體"/>
                <w:noProof/>
                <w:lang w:eastAsia="zh-TW"/>
              </w:rPr>
              <w:t>s</w:t>
            </w:r>
            <w:r>
              <w:rPr>
                <w:rFonts w:eastAsia="新細明體"/>
                <w:noProof/>
                <w:lang w:eastAsia="zh-TW"/>
              </w:rPr>
              <w:t xml:space="preserve"> in system information could be used to perform </w:t>
            </w:r>
            <w:r w:rsidR="00EC7F25">
              <w:rPr>
                <w:rFonts w:eastAsia="新細明體"/>
                <w:noProof/>
                <w:lang w:eastAsia="zh-TW"/>
              </w:rPr>
              <w:t xml:space="preserve">measurement on </w:t>
            </w:r>
            <w:r>
              <w:rPr>
                <w:rFonts w:eastAsia="新細明體"/>
                <w:noProof/>
                <w:lang w:eastAsia="zh-TW"/>
              </w:rPr>
              <w:t xml:space="preserve">negihbouring cells </w:t>
            </w:r>
            <w:r w:rsidR="00EC7F25">
              <w:rPr>
                <w:rFonts w:eastAsia="新細明體"/>
                <w:noProof/>
                <w:lang w:eastAsia="zh-TW"/>
              </w:rPr>
              <w:t>in</w:t>
            </w:r>
            <w:r w:rsidR="00EC7F25">
              <w:rPr>
                <w:rFonts w:eastAsia="新細明體" w:hint="eastAsia"/>
                <w:noProof/>
                <w:lang w:eastAsia="zh-TW"/>
              </w:rPr>
              <w:t xml:space="preserve"> </w:t>
            </w:r>
            <w:r w:rsidR="00EC7F25">
              <w:rPr>
                <w:rFonts w:eastAsia="新細明體"/>
                <w:noProof/>
                <w:lang w:eastAsia="zh-TW"/>
              </w:rPr>
              <w:t>RRC_IDLE/RRC_INACTIVE/RRC_CONNECTED mode.</w:t>
            </w:r>
          </w:p>
          <w:p w14:paraId="1144825A" w14:textId="77777777" w:rsidR="001C38E9" w:rsidRDefault="001C38E9" w:rsidP="00F7042B">
            <w:pPr>
              <w:pStyle w:val="CRCoverPage"/>
              <w:spacing w:before="20" w:after="80"/>
              <w:ind w:left="100"/>
              <w:rPr>
                <w:b/>
                <w:noProof/>
              </w:rPr>
            </w:pPr>
          </w:p>
          <w:p w14:paraId="1717DD9E" w14:textId="77777777" w:rsidR="00595D0C" w:rsidRDefault="00F7042B" w:rsidP="00F7042B">
            <w:pPr>
              <w:pStyle w:val="CRCoverPage"/>
              <w:spacing w:before="20" w:after="80"/>
              <w:ind w:left="100"/>
              <w:rPr>
                <w:b/>
                <w:noProof/>
              </w:rPr>
            </w:pPr>
            <w:r w:rsidRPr="00441533">
              <w:rPr>
                <w:b/>
                <w:noProof/>
              </w:rPr>
              <w:t>Impact analysis</w:t>
            </w:r>
            <w:r w:rsidR="001C38E9">
              <w:rPr>
                <w:b/>
                <w:noProof/>
              </w:rPr>
              <w:t xml:space="preserve">: </w:t>
            </w:r>
          </w:p>
          <w:p w14:paraId="7627AF70" w14:textId="564E5B78" w:rsidR="00F7042B" w:rsidRPr="00441533" w:rsidRDefault="001C38E9" w:rsidP="00F7042B">
            <w:pPr>
              <w:pStyle w:val="CRCoverPage"/>
              <w:spacing w:before="20" w:after="80"/>
              <w:ind w:left="100"/>
              <w:rPr>
                <w:b/>
                <w:noProof/>
              </w:rPr>
            </w:pPr>
            <w:r>
              <w:rPr>
                <w:noProof/>
              </w:rPr>
              <w:t>Impacted 5G architecture options: NR SA</w:t>
            </w:r>
          </w:p>
          <w:p w14:paraId="79D4B186" w14:textId="77777777" w:rsidR="001C38E9" w:rsidRDefault="001C38E9" w:rsidP="000A7696">
            <w:pPr>
              <w:pStyle w:val="CRCoverPage"/>
              <w:spacing w:before="20" w:after="80"/>
              <w:ind w:left="100"/>
              <w:rPr>
                <w:noProof/>
                <w:u w:val="single"/>
              </w:rPr>
            </w:pPr>
          </w:p>
          <w:p w14:paraId="020636FB" w14:textId="77777777" w:rsidR="00595D0C" w:rsidRDefault="00F7042B" w:rsidP="000A7696">
            <w:pPr>
              <w:pStyle w:val="CRCoverPage"/>
              <w:spacing w:before="20" w:after="80"/>
              <w:ind w:left="100"/>
              <w:rPr>
                <w:noProof/>
              </w:rPr>
            </w:pPr>
            <w:r w:rsidRPr="00441533">
              <w:rPr>
                <w:noProof/>
                <w:u w:val="single"/>
              </w:rPr>
              <w:t>Impacted functionality</w:t>
            </w:r>
            <w:r>
              <w:rPr>
                <w:noProof/>
              </w:rPr>
              <w:t xml:space="preserve">: </w:t>
            </w:r>
          </w:p>
          <w:p w14:paraId="4B81B33F" w14:textId="099DB3C5" w:rsidR="00F7042B" w:rsidRDefault="000A7696" w:rsidP="000A7696">
            <w:pPr>
              <w:pStyle w:val="CRCoverPage"/>
              <w:spacing w:before="20" w:after="80"/>
              <w:ind w:left="100"/>
              <w:rPr>
                <w:noProof/>
              </w:rPr>
            </w:pPr>
            <w:r>
              <w:rPr>
                <w:noProof/>
              </w:rPr>
              <w:t>Rel-17 NTN</w:t>
            </w:r>
          </w:p>
          <w:p w14:paraId="1115BAD3" w14:textId="77777777" w:rsidR="001C38E9" w:rsidRDefault="001C38E9" w:rsidP="001C38E9">
            <w:pPr>
              <w:pStyle w:val="CRCoverPage"/>
              <w:spacing w:before="20" w:after="80"/>
              <w:ind w:left="100"/>
              <w:rPr>
                <w:noProof/>
              </w:rPr>
            </w:pPr>
          </w:p>
          <w:p w14:paraId="1FCC2F7D" w14:textId="7531C314" w:rsidR="001C38E9" w:rsidRDefault="001C38E9" w:rsidP="001C38E9">
            <w:pPr>
              <w:pStyle w:val="CRCoverPage"/>
              <w:spacing w:before="20" w:after="80"/>
              <w:ind w:left="100"/>
              <w:rPr>
                <w:noProof/>
              </w:rPr>
            </w:pPr>
            <w:r>
              <w:rPr>
                <w:noProof/>
              </w:rPr>
              <w:t xml:space="preserve">Inter-operability: </w:t>
            </w:r>
          </w:p>
          <w:p w14:paraId="774686AE" w14:textId="77777777" w:rsidR="001C38E9" w:rsidRDefault="001C38E9" w:rsidP="001C38E9">
            <w:pPr>
              <w:pStyle w:val="CRCoverPage"/>
              <w:spacing w:before="20" w:after="80"/>
              <w:ind w:left="100"/>
              <w:rPr>
                <w:noProof/>
              </w:rPr>
            </w:pPr>
            <w:r>
              <w:rPr>
                <w:noProof/>
              </w:rPr>
              <w:t>1.</w:t>
            </w:r>
            <w:r>
              <w:rPr>
                <w:noProof/>
              </w:rPr>
              <w:tab/>
              <w:t>If the network is implemented according to the CR and the UE is not, no inter-operability issue.</w:t>
            </w:r>
          </w:p>
          <w:p w14:paraId="6B8264A7" w14:textId="67A9AADC" w:rsidR="001C38E9" w:rsidRDefault="001C38E9" w:rsidP="001C38E9">
            <w:pPr>
              <w:pStyle w:val="CRCoverPage"/>
              <w:spacing w:before="20" w:after="80"/>
              <w:ind w:left="100"/>
              <w:rPr>
                <w:noProof/>
              </w:rPr>
            </w:pPr>
            <w:r>
              <w:rPr>
                <w:noProof/>
              </w:rPr>
              <w:t>If the UE is implemented according to the CR and the network is not, no inter-operability issue.</w:t>
            </w:r>
          </w:p>
        </w:tc>
      </w:tr>
      <w:tr w:rsidR="001E41F3" w14:paraId="1D02E7E7" w14:textId="77777777" w:rsidTr="00547111">
        <w:tc>
          <w:tcPr>
            <w:tcW w:w="2694" w:type="dxa"/>
            <w:gridSpan w:val="2"/>
            <w:tcBorders>
              <w:left w:val="single" w:sz="4" w:space="0" w:color="auto"/>
            </w:tcBorders>
          </w:tcPr>
          <w:p w14:paraId="66506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AEA6" w14:textId="77777777" w:rsidR="001E41F3" w:rsidRDefault="001E41F3">
            <w:pPr>
              <w:pStyle w:val="CRCoverPage"/>
              <w:spacing w:after="0"/>
              <w:rPr>
                <w:noProof/>
                <w:sz w:val="8"/>
                <w:szCs w:val="8"/>
              </w:rPr>
            </w:pPr>
          </w:p>
        </w:tc>
      </w:tr>
      <w:tr w:rsidR="00326B74" w14:paraId="728D5E04" w14:textId="77777777" w:rsidTr="00547111">
        <w:tc>
          <w:tcPr>
            <w:tcW w:w="2694" w:type="dxa"/>
            <w:gridSpan w:val="2"/>
            <w:tcBorders>
              <w:left w:val="single" w:sz="4" w:space="0" w:color="auto"/>
              <w:bottom w:val="single" w:sz="4" w:space="0" w:color="auto"/>
            </w:tcBorders>
          </w:tcPr>
          <w:p w14:paraId="13875B58"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7EAF4" w14:textId="77777777" w:rsidR="00326B74" w:rsidRDefault="00395787" w:rsidP="00326B74">
            <w:pPr>
              <w:pStyle w:val="CRCoverPage"/>
              <w:spacing w:after="0"/>
              <w:ind w:left="100"/>
              <w:rPr>
                <w:noProof/>
              </w:rPr>
            </w:pPr>
            <w:r>
              <w:rPr>
                <w:noProof/>
              </w:rPr>
              <w:t>NTN Stage-2 description remains ambiguous.</w:t>
            </w:r>
          </w:p>
        </w:tc>
      </w:tr>
      <w:tr w:rsidR="00326B74" w14:paraId="408BDABD" w14:textId="77777777" w:rsidTr="00547111">
        <w:tc>
          <w:tcPr>
            <w:tcW w:w="2694" w:type="dxa"/>
            <w:gridSpan w:val="2"/>
          </w:tcPr>
          <w:p w14:paraId="345CB551" w14:textId="77777777" w:rsidR="00326B74" w:rsidRDefault="00326B74" w:rsidP="00326B74">
            <w:pPr>
              <w:pStyle w:val="CRCoverPage"/>
              <w:spacing w:after="0"/>
              <w:rPr>
                <w:b/>
                <w:i/>
                <w:noProof/>
                <w:sz w:val="8"/>
                <w:szCs w:val="8"/>
              </w:rPr>
            </w:pPr>
          </w:p>
        </w:tc>
        <w:tc>
          <w:tcPr>
            <w:tcW w:w="6946" w:type="dxa"/>
            <w:gridSpan w:val="9"/>
          </w:tcPr>
          <w:p w14:paraId="63A4B3A0" w14:textId="77777777" w:rsidR="00326B74" w:rsidRDefault="00326B74" w:rsidP="00326B74">
            <w:pPr>
              <w:pStyle w:val="CRCoverPage"/>
              <w:spacing w:after="0"/>
              <w:rPr>
                <w:noProof/>
                <w:sz w:val="8"/>
                <w:szCs w:val="8"/>
              </w:rPr>
            </w:pPr>
          </w:p>
        </w:tc>
      </w:tr>
      <w:tr w:rsidR="00326B74" w14:paraId="5FA989D0" w14:textId="77777777" w:rsidTr="00547111">
        <w:tc>
          <w:tcPr>
            <w:tcW w:w="2694" w:type="dxa"/>
            <w:gridSpan w:val="2"/>
            <w:tcBorders>
              <w:top w:val="single" w:sz="4" w:space="0" w:color="auto"/>
              <w:left w:val="single" w:sz="4" w:space="0" w:color="auto"/>
            </w:tcBorders>
          </w:tcPr>
          <w:p w14:paraId="505367CA"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19623" w14:textId="45F0F8B3" w:rsidR="00326B74" w:rsidRDefault="004C116F" w:rsidP="00326B74">
            <w:pPr>
              <w:pStyle w:val="CRCoverPage"/>
              <w:spacing w:after="0"/>
              <w:ind w:left="100"/>
              <w:rPr>
                <w:noProof/>
              </w:rPr>
            </w:pPr>
            <w:r>
              <w:rPr>
                <w:noProof/>
              </w:rPr>
              <w:t>16.14.3.</w:t>
            </w:r>
            <w:r w:rsidR="00B36A39">
              <w:rPr>
                <w:noProof/>
              </w:rPr>
              <w:t>1</w:t>
            </w:r>
            <w:r>
              <w:rPr>
                <w:noProof/>
              </w:rPr>
              <w:t>, 16.14.3.3</w:t>
            </w:r>
          </w:p>
        </w:tc>
      </w:tr>
      <w:tr w:rsidR="00326B74" w14:paraId="4078D9E7" w14:textId="77777777" w:rsidTr="00547111">
        <w:tc>
          <w:tcPr>
            <w:tcW w:w="2694" w:type="dxa"/>
            <w:gridSpan w:val="2"/>
            <w:tcBorders>
              <w:left w:val="single" w:sz="4" w:space="0" w:color="auto"/>
            </w:tcBorders>
          </w:tcPr>
          <w:p w14:paraId="0618ED3F"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55246F5" w14:textId="77777777" w:rsidR="00326B74" w:rsidRDefault="00326B74" w:rsidP="00326B74">
            <w:pPr>
              <w:pStyle w:val="CRCoverPage"/>
              <w:spacing w:after="0"/>
              <w:rPr>
                <w:noProof/>
                <w:sz w:val="8"/>
                <w:szCs w:val="8"/>
              </w:rPr>
            </w:pPr>
          </w:p>
        </w:tc>
      </w:tr>
      <w:tr w:rsidR="00326B74" w14:paraId="45FB1EEF" w14:textId="77777777" w:rsidTr="00547111">
        <w:tc>
          <w:tcPr>
            <w:tcW w:w="2694" w:type="dxa"/>
            <w:gridSpan w:val="2"/>
            <w:tcBorders>
              <w:left w:val="single" w:sz="4" w:space="0" w:color="auto"/>
            </w:tcBorders>
          </w:tcPr>
          <w:p w14:paraId="774C55E5"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8305F"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B481DA" w14:textId="77777777" w:rsidR="00326B74" w:rsidRDefault="00326B74" w:rsidP="00326B74">
            <w:pPr>
              <w:pStyle w:val="CRCoverPage"/>
              <w:spacing w:after="0"/>
              <w:jc w:val="center"/>
              <w:rPr>
                <w:b/>
                <w:caps/>
                <w:noProof/>
              </w:rPr>
            </w:pPr>
            <w:r>
              <w:rPr>
                <w:b/>
                <w:caps/>
                <w:noProof/>
              </w:rPr>
              <w:t>N</w:t>
            </w:r>
          </w:p>
        </w:tc>
        <w:tc>
          <w:tcPr>
            <w:tcW w:w="2977" w:type="dxa"/>
            <w:gridSpan w:val="4"/>
          </w:tcPr>
          <w:p w14:paraId="34E68421"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7AA40" w14:textId="77777777" w:rsidR="00326B74" w:rsidRDefault="00326B74" w:rsidP="00326B74">
            <w:pPr>
              <w:pStyle w:val="CRCoverPage"/>
              <w:spacing w:after="0"/>
              <w:ind w:left="99"/>
              <w:rPr>
                <w:noProof/>
              </w:rPr>
            </w:pPr>
          </w:p>
        </w:tc>
      </w:tr>
      <w:tr w:rsidR="00326B74" w14:paraId="134935FC" w14:textId="77777777" w:rsidTr="00547111">
        <w:tc>
          <w:tcPr>
            <w:tcW w:w="2694" w:type="dxa"/>
            <w:gridSpan w:val="2"/>
            <w:tcBorders>
              <w:left w:val="single" w:sz="4" w:space="0" w:color="auto"/>
            </w:tcBorders>
          </w:tcPr>
          <w:p w14:paraId="4DDE8DD1"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36057"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EC82" w14:textId="77777777" w:rsidR="00326B74" w:rsidRDefault="003127A7" w:rsidP="00326B74">
            <w:pPr>
              <w:pStyle w:val="CRCoverPage"/>
              <w:spacing w:after="0"/>
              <w:jc w:val="center"/>
              <w:rPr>
                <w:b/>
                <w:caps/>
                <w:noProof/>
              </w:rPr>
            </w:pPr>
            <w:r>
              <w:rPr>
                <w:b/>
                <w:caps/>
                <w:noProof/>
              </w:rPr>
              <w:t>X</w:t>
            </w:r>
          </w:p>
        </w:tc>
        <w:tc>
          <w:tcPr>
            <w:tcW w:w="2977" w:type="dxa"/>
            <w:gridSpan w:val="4"/>
          </w:tcPr>
          <w:p w14:paraId="7354F74A"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FB757" w14:textId="77777777" w:rsidR="00326B74" w:rsidRDefault="00326B74" w:rsidP="00326B74">
            <w:pPr>
              <w:pStyle w:val="CRCoverPage"/>
              <w:spacing w:after="0"/>
              <w:ind w:left="99"/>
              <w:rPr>
                <w:noProof/>
              </w:rPr>
            </w:pPr>
            <w:r>
              <w:rPr>
                <w:noProof/>
              </w:rPr>
              <w:t xml:space="preserve">TS/TR ... CR ... </w:t>
            </w:r>
          </w:p>
        </w:tc>
      </w:tr>
      <w:tr w:rsidR="00326B74" w14:paraId="777ADE2C" w14:textId="77777777" w:rsidTr="00547111">
        <w:tc>
          <w:tcPr>
            <w:tcW w:w="2694" w:type="dxa"/>
            <w:gridSpan w:val="2"/>
            <w:tcBorders>
              <w:left w:val="single" w:sz="4" w:space="0" w:color="auto"/>
            </w:tcBorders>
          </w:tcPr>
          <w:p w14:paraId="7AA8D2EB"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0816D"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F668" w14:textId="4881BECC" w:rsidR="00326B74" w:rsidRPr="00B36A39" w:rsidRDefault="00B36A39" w:rsidP="00326B74">
            <w:pPr>
              <w:pStyle w:val="CRCoverPage"/>
              <w:spacing w:after="0"/>
              <w:jc w:val="center"/>
              <w:rPr>
                <w:rFonts w:eastAsia="新細明體"/>
                <w:b/>
                <w:caps/>
                <w:noProof/>
                <w:lang w:eastAsia="zh-TW"/>
              </w:rPr>
            </w:pPr>
            <w:r>
              <w:rPr>
                <w:rFonts w:eastAsia="新細明體" w:hint="eastAsia"/>
                <w:b/>
                <w:caps/>
                <w:noProof/>
                <w:lang w:eastAsia="zh-TW"/>
              </w:rPr>
              <w:t>X</w:t>
            </w:r>
          </w:p>
        </w:tc>
        <w:tc>
          <w:tcPr>
            <w:tcW w:w="2977" w:type="dxa"/>
            <w:gridSpan w:val="4"/>
          </w:tcPr>
          <w:p w14:paraId="2036DC62"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164F4" w14:textId="77777777" w:rsidR="00326B74" w:rsidRDefault="00326B74" w:rsidP="00326B74">
            <w:pPr>
              <w:pStyle w:val="CRCoverPage"/>
              <w:spacing w:after="0"/>
              <w:ind w:left="99"/>
              <w:rPr>
                <w:noProof/>
              </w:rPr>
            </w:pPr>
            <w:r>
              <w:rPr>
                <w:noProof/>
              </w:rPr>
              <w:t xml:space="preserve">TS/TR ... CR ... </w:t>
            </w:r>
          </w:p>
        </w:tc>
      </w:tr>
      <w:tr w:rsidR="00326B74" w14:paraId="5EBE448E" w14:textId="77777777" w:rsidTr="00547111">
        <w:tc>
          <w:tcPr>
            <w:tcW w:w="2694" w:type="dxa"/>
            <w:gridSpan w:val="2"/>
            <w:tcBorders>
              <w:left w:val="single" w:sz="4" w:space="0" w:color="auto"/>
            </w:tcBorders>
          </w:tcPr>
          <w:p w14:paraId="3FAA2FCD"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8A203"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C456D" w14:textId="348174CC" w:rsidR="00326B74" w:rsidRPr="00B36A39" w:rsidRDefault="00B36A39" w:rsidP="00326B74">
            <w:pPr>
              <w:pStyle w:val="CRCoverPage"/>
              <w:spacing w:after="0"/>
              <w:jc w:val="center"/>
              <w:rPr>
                <w:rFonts w:eastAsia="新細明體"/>
                <w:b/>
                <w:caps/>
                <w:noProof/>
                <w:lang w:eastAsia="zh-TW"/>
              </w:rPr>
            </w:pPr>
            <w:r>
              <w:rPr>
                <w:rFonts w:eastAsia="新細明體" w:hint="eastAsia"/>
                <w:b/>
                <w:caps/>
                <w:noProof/>
                <w:lang w:eastAsia="zh-TW"/>
              </w:rPr>
              <w:t>X</w:t>
            </w:r>
          </w:p>
        </w:tc>
        <w:tc>
          <w:tcPr>
            <w:tcW w:w="2977" w:type="dxa"/>
            <w:gridSpan w:val="4"/>
          </w:tcPr>
          <w:p w14:paraId="0BB035A7"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6ECFD" w14:textId="77777777" w:rsidR="00326B74" w:rsidRDefault="00326B74" w:rsidP="00326B74">
            <w:pPr>
              <w:pStyle w:val="CRCoverPage"/>
              <w:spacing w:after="0"/>
              <w:ind w:left="99"/>
              <w:rPr>
                <w:noProof/>
              </w:rPr>
            </w:pPr>
            <w:r>
              <w:rPr>
                <w:noProof/>
              </w:rPr>
              <w:t xml:space="preserve">TS/TR ... CR ... </w:t>
            </w:r>
          </w:p>
        </w:tc>
      </w:tr>
      <w:tr w:rsidR="00326B74" w14:paraId="24E6B277" w14:textId="77777777" w:rsidTr="008863B9">
        <w:tc>
          <w:tcPr>
            <w:tcW w:w="2694" w:type="dxa"/>
            <w:gridSpan w:val="2"/>
            <w:tcBorders>
              <w:left w:val="single" w:sz="4" w:space="0" w:color="auto"/>
            </w:tcBorders>
          </w:tcPr>
          <w:p w14:paraId="4458E097"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20ACEC01" w14:textId="77777777" w:rsidR="00326B74" w:rsidRDefault="00326B74" w:rsidP="00326B74">
            <w:pPr>
              <w:pStyle w:val="CRCoverPage"/>
              <w:spacing w:after="0"/>
              <w:rPr>
                <w:noProof/>
              </w:rPr>
            </w:pPr>
          </w:p>
        </w:tc>
      </w:tr>
      <w:tr w:rsidR="00326B74" w14:paraId="33D2CE42" w14:textId="77777777" w:rsidTr="008863B9">
        <w:tc>
          <w:tcPr>
            <w:tcW w:w="2694" w:type="dxa"/>
            <w:gridSpan w:val="2"/>
            <w:tcBorders>
              <w:left w:val="single" w:sz="4" w:space="0" w:color="auto"/>
              <w:bottom w:val="single" w:sz="4" w:space="0" w:color="auto"/>
            </w:tcBorders>
          </w:tcPr>
          <w:p w14:paraId="41593960"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EFEB" w14:textId="7580D79E" w:rsidR="00326B74" w:rsidRDefault="002976B3" w:rsidP="00326B74">
            <w:pPr>
              <w:pStyle w:val="CRCoverPage"/>
              <w:spacing w:after="0"/>
              <w:ind w:left="100"/>
              <w:rPr>
                <w:noProof/>
              </w:rPr>
            </w:pPr>
            <w:r>
              <w:rPr>
                <w:rFonts w:eastAsiaTheme="minorEastAsia"/>
                <w:lang w:eastAsia="zh-TW"/>
              </w:rPr>
              <w:t xml:space="preserve">The </w:t>
            </w:r>
            <w:r>
              <w:rPr>
                <w:rFonts w:eastAsiaTheme="minorEastAsia" w:hint="eastAsia"/>
                <w:lang w:eastAsia="zh-TW"/>
              </w:rPr>
              <w:t>C</w:t>
            </w:r>
            <w:r>
              <w:rPr>
                <w:rFonts w:eastAsiaTheme="minorEastAsia"/>
                <w:lang w:eastAsia="zh-TW"/>
              </w:rPr>
              <w:t>R is based on draft version because 17.2.0 is not available yet.</w:t>
            </w:r>
          </w:p>
        </w:tc>
      </w:tr>
      <w:tr w:rsidR="00326B74" w:rsidRPr="008863B9" w14:paraId="75C0153E" w14:textId="77777777" w:rsidTr="008863B9">
        <w:tc>
          <w:tcPr>
            <w:tcW w:w="2694" w:type="dxa"/>
            <w:gridSpan w:val="2"/>
            <w:tcBorders>
              <w:top w:val="single" w:sz="4" w:space="0" w:color="auto"/>
              <w:bottom w:val="single" w:sz="4" w:space="0" w:color="auto"/>
            </w:tcBorders>
          </w:tcPr>
          <w:p w14:paraId="393F832F"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8674F" w14:textId="77777777" w:rsidR="00326B74" w:rsidRPr="008863B9" w:rsidRDefault="00326B74" w:rsidP="00326B74">
            <w:pPr>
              <w:pStyle w:val="CRCoverPage"/>
              <w:spacing w:after="0"/>
              <w:ind w:left="100"/>
              <w:rPr>
                <w:noProof/>
                <w:sz w:val="8"/>
                <w:szCs w:val="8"/>
              </w:rPr>
            </w:pPr>
          </w:p>
        </w:tc>
      </w:tr>
      <w:tr w:rsidR="00326B74" w14:paraId="4E2B0401" w14:textId="77777777" w:rsidTr="008863B9">
        <w:tc>
          <w:tcPr>
            <w:tcW w:w="2694" w:type="dxa"/>
            <w:gridSpan w:val="2"/>
            <w:tcBorders>
              <w:top w:val="single" w:sz="4" w:space="0" w:color="auto"/>
              <w:left w:val="single" w:sz="4" w:space="0" w:color="auto"/>
              <w:bottom w:val="single" w:sz="4" w:space="0" w:color="auto"/>
            </w:tcBorders>
          </w:tcPr>
          <w:p w14:paraId="64FBD9AB"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A4F90" w14:textId="77777777" w:rsidR="00326B74" w:rsidRDefault="00326B74" w:rsidP="00326B74">
            <w:pPr>
              <w:pStyle w:val="CRCoverPage"/>
              <w:spacing w:after="0"/>
              <w:ind w:left="100"/>
              <w:rPr>
                <w:noProof/>
              </w:rPr>
            </w:pPr>
          </w:p>
        </w:tc>
      </w:tr>
    </w:tbl>
    <w:p w14:paraId="63457925" w14:textId="77777777" w:rsidR="001E41F3" w:rsidRDefault="001E41F3">
      <w:pPr>
        <w:pStyle w:val="CRCoverPage"/>
        <w:spacing w:after="0"/>
        <w:rPr>
          <w:noProof/>
          <w:sz w:val="8"/>
          <w:szCs w:val="8"/>
        </w:rPr>
      </w:pPr>
    </w:p>
    <w:p w14:paraId="7B45780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1A7A7D"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88AD12" w14:textId="77777777" w:rsidR="003B35FA" w:rsidRPr="00425751" w:rsidRDefault="003B35FA" w:rsidP="003B35FA">
      <w:pPr>
        <w:pStyle w:val="4"/>
      </w:pPr>
      <w:r w:rsidRPr="00425751">
        <w:t>16.14.3.1</w:t>
      </w:r>
      <w:r w:rsidRPr="00425751">
        <w:tab/>
        <w:t>Mobility in RRC_IDLE and RRC_INACTIVE</w:t>
      </w:r>
    </w:p>
    <w:p w14:paraId="2B643979" w14:textId="77777777" w:rsidR="003B35FA" w:rsidRPr="00425751" w:rsidRDefault="003B35FA" w:rsidP="003B35FA">
      <w:r w:rsidRPr="00425751">
        <w:t>The same principles as described in 9.2.1 apply to mobility in RRC_IDLE for NTN and the same principles as described in 9.2.2 apply to mobility in RRC_INACTIVE for NTN unless hereunder specified.</w:t>
      </w:r>
    </w:p>
    <w:p w14:paraId="3EFD97B2" w14:textId="77777777" w:rsidR="003B35FA" w:rsidRPr="00425751" w:rsidRDefault="003B35FA" w:rsidP="003B35FA">
      <w:r w:rsidRPr="00425751">
        <w:t>The network may broadcast multiple Tracking Area Codes (TAC) per PLMN in a NR NTN cell. A TAC change in the System Information is under network control, i.e. it may not be exactly synchronised with real-time illumination of beams on ground.</w:t>
      </w:r>
    </w:p>
    <w:p w14:paraId="21B15F1C" w14:textId="77777777" w:rsidR="003B35FA" w:rsidRPr="00425751" w:rsidRDefault="003B35FA" w:rsidP="003B35FA">
      <w:r w:rsidRPr="00425751">
        <w:t>The UE can determine the network type (</w:t>
      </w:r>
      <w:r>
        <w:t>t</w:t>
      </w:r>
      <w:r w:rsidRPr="00425751">
        <w:t xml:space="preserve">errestrial or non-terrestrial) implicitly by the existence of </w:t>
      </w:r>
      <w:r w:rsidRPr="00425751">
        <w:rPr>
          <w:i/>
        </w:rPr>
        <w:t>cellBarredNTN</w:t>
      </w:r>
      <w:r w:rsidRPr="00425751">
        <w:t xml:space="preserve"> in SIB1.</w:t>
      </w:r>
    </w:p>
    <w:p w14:paraId="696789F1" w14:textId="31E9F513" w:rsidR="003B35FA" w:rsidRPr="0003056B" w:rsidRDefault="003B35FA" w:rsidP="0034578C">
      <w:r w:rsidRPr="00425751">
        <w:t xml:space="preserve">The NTN ephemeris is </w:t>
      </w:r>
      <w:r>
        <w:t xml:space="preserve">provisioned. It includes </w:t>
      </w:r>
      <w:r w:rsidRPr="00425751">
        <w:t>serving cell</w:t>
      </w:r>
      <w:r>
        <w:t>'</w:t>
      </w:r>
      <w:r w:rsidRPr="00425751">
        <w:t>s satellite ephemeris and neighbouring cell</w:t>
      </w:r>
      <w:r>
        <w:t>'</w:t>
      </w:r>
      <w:r w:rsidRPr="00425751">
        <w:t>s satellite ephemeris.</w:t>
      </w:r>
      <w:ins w:id="1" w:author="Cc Alanchen (陳俊嘉)" w:date="2022-09-29T08:52:00Z">
        <w:r w:rsidRPr="007B358B">
          <w:t xml:space="preserve"> </w:t>
        </w:r>
        <w:r>
          <w:t xml:space="preserve">The </w:t>
        </w:r>
        <w:r w:rsidRPr="007B358B">
          <w:t>UE can use neighbouring cell’s satellite ephemeris to perform measurement on neighbour cells for cell selection/reselection.</w:t>
        </w:r>
      </w:ins>
    </w:p>
    <w:p w14:paraId="115A8109" w14:textId="77777777" w:rsidR="00A436C6" w:rsidRPr="0034578C"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3815FBF" w14:textId="77777777" w:rsidR="009C45EC" w:rsidRPr="00425751" w:rsidRDefault="009C45EC" w:rsidP="009C45EC">
      <w:pPr>
        <w:pStyle w:val="4"/>
      </w:pPr>
      <w:r w:rsidRPr="00425751">
        <w:t>16.14.3.3</w:t>
      </w:r>
      <w:r w:rsidRPr="00425751">
        <w:tab/>
        <w:t>Measurements</w:t>
      </w:r>
    </w:p>
    <w:p w14:paraId="0542E168" w14:textId="77777777" w:rsidR="009C45EC" w:rsidRPr="00425751" w:rsidRDefault="009C45EC" w:rsidP="009C45EC">
      <w:r w:rsidRPr="00425751">
        <w:t>The same principle as described in 9.2.4 applies to measurements in NTN unless hereunder specified.</w:t>
      </w:r>
    </w:p>
    <w:p w14:paraId="71CDFD0A" w14:textId="77777777" w:rsidR="009C45EC" w:rsidRPr="00425751" w:rsidRDefault="009C45EC" w:rsidP="009C45EC">
      <w:r w:rsidRPr="00425751">
        <w:t>The network can configure:</w:t>
      </w:r>
    </w:p>
    <w:p w14:paraId="0671538F" w14:textId="77777777" w:rsidR="009C45EC" w:rsidRPr="00425751" w:rsidRDefault="009C45EC" w:rsidP="009C45EC">
      <w:pPr>
        <w:pStyle w:val="B1"/>
      </w:pPr>
      <w:r w:rsidRPr="00425751">
        <w:t>-</w:t>
      </w:r>
      <w:r w:rsidRPr="00425751">
        <w:tab/>
        <w:t xml:space="preserve">multiple SMTCs in parallel per carrier and for a given set of cells depending on UE capabilities using propagation delay difference </w:t>
      </w:r>
      <w:r w:rsidRPr="006D7D1D">
        <w:t>calculated by UE</w:t>
      </w:r>
      <w:r w:rsidRPr="00425751">
        <w:t>;</w:t>
      </w:r>
    </w:p>
    <w:p w14:paraId="449F5038" w14:textId="6E602F53" w:rsidR="009C45EC" w:rsidRDefault="009C45EC" w:rsidP="009C45EC">
      <w:pPr>
        <w:pStyle w:val="B1"/>
        <w:rPr>
          <w:ins w:id="2" w:author="Cc Alanchen (陳俊嘉)" w:date="2022-09-29T08:52:00Z"/>
        </w:rPr>
      </w:pPr>
      <w:r w:rsidRPr="00425751">
        <w:t>-</w:t>
      </w:r>
      <w:r w:rsidRPr="00425751">
        <w:tab/>
        <w:t>measurement gaps based on multiple SMTC</w:t>
      </w:r>
      <w:r>
        <w:t>s</w:t>
      </w:r>
      <w:r w:rsidRPr="00425751">
        <w:t>.</w:t>
      </w:r>
    </w:p>
    <w:p w14:paraId="7B0479FC" w14:textId="2D81D440" w:rsidR="009C45EC" w:rsidRPr="009C45EC" w:rsidRDefault="009C45EC" w:rsidP="009C45EC">
      <w:pPr>
        <w:pStyle w:val="B1"/>
      </w:pPr>
      <w:ins w:id="3" w:author="Cc Alanchen (陳俊嘉)" w:date="2022-09-29T08:52:00Z">
        <w:r w:rsidRPr="007B358B">
          <w:t>-    satellite assistance information (e.g., ephemeris, common TA parameters) provided via system information for UE to perform measurement on neighbour cells in RRC_IDLE/RRC_INACTIVE/RRC_CONNECTED.</w:t>
        </w:r>
      </w:ins>
    </w:p>
    <w:p w14:paraId="2ED541D2" w14:textId="77777777" w:rsidR="009C45EC" w:rsidRPr="00425751" w:rsidRDefault="009C45EC" w:rsidP="009C45EC">
      <w:r>
        <w:t>NW-controlled adjustment of SMTCs can be based on UE assistance information reported in Connected mode. For Idle/Inactive mode UE can adjust SMTCs based on its location and satellite assistance information (e.g. ephemeris, common TA parameters).</w:t>
      </w:r>
    </w:p>
    <w:p w14:paraId="464AE816" w14:textId="77777777" w:rsidR="009C45EC" w:rsidRPr="00425751" w:rsidRDefault="009C45EC" w:rsidP="009C45EC">
      <w:r w:rsidRPr="00425751">
        <w:t xml:space="preserve">UE </w:t>
      </w:r>
      <w:r>
        <w:t>assistance information is in the form of a</w:t>
      </w:r>
      <w:r w:rsidRPr="00425751">
        <w:t xml:space="preserve"> service link propagation delay difference </w:t>
      </w:r>
      <w:r w:rsidRPr="00425751">
        <w:rPr>
          <w:lang w:eastAsia="zh-CN"/>
        </w:rPr>
        <w:t>between</w:t>
      </w:r>
      <w:r w:rsidRPr="00425751">
        <w:t xml:space="preserve"> </w:t>
      </w:r>
      <w:r w:rsidRPr="00425751">
        <w:rPr>
          <w:lang w:eastAsia="zh-CN"/>
        </w:rPr>
        <w:t>servi</w:t>
      </w:r>
      <w:r>
        <w:rPr>
          <w:lang w:eastAsia="zh-CN"/>
        </w:rPr>
        <w:t>ng</w:t>
      </w:r>
      <w:r w:rsidRPr="00425751">
        <w:t xml:space="preserve"> cell and neighbour cells.</w:t>
      </w:r>
    </w:p>
    <w:p w14:paraId="42B662D1" w14:textId="77777777" w:rsidR="009C45EC" w:rsidRPr="00425751" w:rsidRDefault="009C45EC" w:rsidP="009C45EC">
      <w:pPr>
        <w:rPr>
          <w:rFonts w:eastAsia="Malgun Gothic"/>
          <w:lang w:eastAsia="ko-KR"/>
        </w:rPr>
      </w:pPr>
      <w:r w:rsidRPr="00425751">
        <w:rPr>
          <w:rFonts w:eastAsia="Malgun Gothic"/>
          <w:lang w:eastAsia="ko-KR"/>
        </w:rPr>
        <w:t>In the quasi-earth fixed cell scenario, UE can perform time-based and location-based measurement</w:t>
      </w:r>
      <w:r>
        <w:rPr>
          <w:rFonts w:eastAsia="Malgun Gothic"/>
          <w:lang w:eastAsia="ko-KR"/>
        </w:rPr>
        <w:t>s</w:t>
      </w:r>
      <w:r w:rsidRPr="00F44C3F">
        <w:rPr>
          <w:rFonts w:eastAsia="Malgun Gothic"/>
          <w:lang w:eastAsia="ko-KR"/>
        </w:rPr>
        <w:t xml:space="preserve"> </w:t>
      </w:r>
      <w:r w:rsidRPr="008B08F5">
        <w:rPr>
          <w:rFonts w:eastAsia="Malgun Gothic"/>
          <w:lang w:eastAsia="ko-KR"/>
        </w:rPr>
        <w:t>on neighbour cells</w:t>
      </w:r>
      <w:r w:rsidRPr="00425751">
        <w:rPr>
          <w:rFonts w:eastAsia="Malgun Gothic"/>
          <w:lang w:eastAsia="ko-KR"/>
        </w:rPr>
        <w:t xml:space="preserve"> in RRC_IDLE/RRC_INACTIVE:</w:t>
      </w:r>
    </w:p>
    <w:p w14:paraId="69F9C90F" w14:textId="77777777" w:rsidR="009C45EC" w:rsidRPr="00425751" w:rsidRDefault="009C45EC" w:rsidP="009C45EC">
      <w:pPr>
        <w:pStyle w:val="B1"/>
        <w:rPr>
          <w:rFonts w:eastAsia="Malgun Gothic"/>
          <w:lang w:eastAsia="ko-KR"/>
        </w:rPr>
      </w:pPr>
      <w:r w:rsidRPr="00425751">
        <w:rPr>
          <w:rFonts w:eastAsia="Malgun Gothic"/>
          <w:lang w:eastAsia="ko-KR"/>
        </w:rPr>
        <w:t>-</w:t>
      </w:r>
      <w:r w:rsidRPr="00425751">
        <w:rPr>
          <w:rFonts w:eastAsia="Malgun Gothic"/>
          <w:lang w:eastAsia="ko-KR"/>
        </w:rPr>
        <w:tab/>
        <w:t>The timing and location information associated to a cell are provided via system information;</w:t>
      </w:r>
    </w:p>
    <w:p w14:paraId="2EA33C30" w14:textId="77777777" w:rsidR="009C45EC" w:rsidRPr="00425751" w:rsidRDefault="009C45EC" w:rsidP="009C45EC">
      <w:pPr>
        <w:pStyle w:val="B1"/>
        <w:rPr>
          <w:rFonts w:eastAsia="Malgun Gothic"/>
          <w:lang w:eastAsia="ko-KR"/>
        </w:rPr>
      </w:pPr>
      <w:r w:rsidRPr="00425751">
        <w:rPr>
          <w:rFonts w:eastAsia="Malgun Gothic"/>
          <w:lang w:eastAsia="ko-KR"/>
        </w:rPr>
        <w:t>-</w:t>
      </w:r>
      <w:r w:rsidRPr="00425751">
        <w:rPr>
          <w:rFonts w:eastAsia="Malgun Gothic"/>
          <w:lang w:eastAsia="ko-KR"/>
        </w:rPr>
        <w:tab/>
        <w:t>Timing information refers to the time when the serving cell is going to stop serving a geographical area;</w:t>
      </w:r>
    </w:p>
    <w:p w14:paraId="4748BAF4" w14:textId="77777777" w:rsidR="009C45EC" w:rsidRPr="00425751" w:rsidRDefault="009C45EC" w:rsidP="009C45EC">
      <w:pPr>
        <w:pStyle w:val="B1"/>
        <w:rPr>
          <w:rFonts w:eastAsia="Malgun Gothic"/>
          <w:lang w:eastAsia="ko-KR"/>
        </w:rPr>
      </w:pPr>
      <w:r w:rsidRPr="00425751">
        <w:rPr>
          <w:rFonts w:eastAsia="Malgun Gothic"/>
          <w:lang w:eastAsia="ko-KR"/>
        </w:rPr>
        <w:t>-</w:t>
      </w:r>
      <w:r w:rsidRPr="00425751">
        <w:rPr>
          <w:rFonts w:eastAsia="Malgun Gothic"/>
          <w:lang w:eastAsia="ko-KR"/>
        </w:rPr>
        <w:tab/>
        <w:t>Location information refers to the reference location of serving cell</w:t>
      </w:r>
      <w:r>
        <w:rPr>
          <w:rFonts w:eastAsia="Malgun Gothic"/>
          <w:lang w:eastAsia="ko-KR"/>
        </w:rPr>
        <w:t xml:space="preserve"> </w:t>
      </w:r>
      <w:r w:rsidRPr="008B08F5">
        <w:rPr>
          <w:rFonts w:eastAsia="Malgun Gothic"/>
          <w:lang w:eastAsia="ko-KR"/>
        </w:rPr>
        <w:t>and a distance threshold</w:t>
      </w:r>
      <w:r w:rsidRPr="00425751">
        <w:rPr>
          <w:rFonts w:eastAsia="Malgun Gothic"/>
          <w:lang w:eastAsia="ko-KR"/>
        </w:rPr>
        <w:t>.</w:t>
      </w:r>
    </w:p>
    <w:p w14:paraId="4C390159" w14:textId="77777777" w:rsidR="009C45EC" w:rsidRPr="00425751" w:rsidRDefault="009C45EC" w:rsidP="009C45EC">
      <w:pPr>
        <w:rPr>
          <w:rFonts w:eastAsia="Malgun Gothic"/>
          <w:lang w:eastAsia="ko-KR"/>
        </w:rPr>
      </w:pPr>
      <w:r w:rsidRPr="00425751">
        <w:rPr>
          <w:rFonts w:eastAsia="Malgun Gothic"/>
          <w:lang w:eastAsia="ko-KR"/>
        </w:rPr>
        <w:t xml:space="preserve">Measurement rules for cell re-selection with timing information and location information </w:t>
      </w:r>
      <w:r>
        <w:rPr>
          <w:rFonts w:eastAsia="Malgun Gothic"/>
          <w:lang w:eastAsia="ko-KR"/>
        </w:rPr>
        <w:t>are</w:t>
      </w:r>
      <w:r w:rsidRPr="00425751">
        <w:rPr>
          <w:rFonts w:eastAsia="Malgun Gothic"/>
          <w:lang w:eastAsia="ko-KR"/>
        </w:rPr>
        <w:t xml:space="preserve"> specified in </w:t>
      </w:r>
      <w:r>
        <w:rPr>
          <w:rFonts w:eastAsia="Malgun Gothic"/>
          <w:lang w:eastAsia="ko-KR"/>
        </w:rPr>
        <w:t>clause</w:t>
      </w:r>
      <w:r w:rsidRPr="00425751">
        <w:rPr>
          <w:rFonts w:eastAsia="Malgun Gothic"/>
          <w:lang w:eastAsia="ko-KR"/>
        </w:rPr>
        <w:t xml:space="preserve"> 5.2.4.2 in 38.304</w:t>
      </w:r>
      <w:r>
        <w:rPr>
          <w:rFonts w:eastAsia="Malgun Gothic"/>
          <w:lang w:eastAsia="ko-KR"/>
        </w:rPr>
        <w:t xml:space="preserve"> [10]</w:t>
      </w:r>
      <w:r w:rsidRPr="00425751">
        <w:rPr>
          <w:rFonts w:eastAsia="Malgun Gothic"/>
          <w:lang w:eastAsia="ko-KR"/>
        </w:rPr>
        <w:t>.</w:t>
      </w:r>
    </w:p>
    <w:p w14:paraId="343A1697" w14:textId="77777777" w:rsidR="009C45EC" w:rsidRPr="009C45EC" w:rsidRDefault="009C45EC" w:rsidP="0034578C">
      <w:pPr>
        <w:rPr>
          <w:rFonts w:eastAsia="Malgun Gothic"/>
          <w:lang w:eastAsia="ko-KR"/>
        </w:rPr>
      </w:pPr>
    </w:p>
    <w:p w14:paraId="30474E54" w14:textId="77777777" w:rsidR="0034578C" w:rsidRPr="00833155" w:rsidRDefault="0034578C" w:rsidP="0034578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sectPr w:rsidR="0034578C"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64957" w14:textId="77777777" w:rsidR="00280AAF" w:rsidRDefault="00280AAF">
      <w:r>
        <w:separator/>
      </w:r>
    </w:p>
  </w:endnote>
  <w:endnote w:type="continuationSeparator" w:id="0">
    <w:p w14:paraId="2F8BAF16" w14:textId="77777777" w:rsidR="00280AAF" w:rsidRDefault="0028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12540" w14:textId="77777777" w:rsidR="002976B3" w:rsidRDefault="002976B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C0F48" w14:textId="77777777" w:rsidR="002976B3" w:rsidRDefault="002976B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DB35F" w14:textId="77777777" w:rsidR="002976B3" w:rsidRDefault="002976B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8903B" w14:textId="77777777" w:rsidR="00280AAF" w:rsidRDefault="00280AAF">
      <w:r>
        <w:separator/>
      </w:r>
    </w:p>
  </w:footnote>
  <w:footnote w:type="continuationSeparator" w:id="0">
    <w:p w14:paraId="511C6ED5" w14:textId="77777777" w:rsidR="00280AAF" w:rsidRDefault="00280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634B" w14:textId="77777777" w:rsidR="0087687A" w:rsidRDefault="00876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82A9D" w14:textId="77777777" w:rsidR="002976B3" w:rsidRDefault="002976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A552A" w14:textId="77777777" w:rsidR="002976B3" w:rsidRDefault="002976B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D2B45" w14:textId="77777777" w:rsidR="0087687A" w:rsidRDefault="0087687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9FAEA" w14:textId="77777777" w:rsidR="0087687A" w:rsidRDefault="0087687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F2F7E" w14:textId="77777777" w:rsidR="0087687A" w:rsidRDefault="008768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913FFB"/>
    <w:multiLevelType w:val="hybridMultilevel"/>
    <w:tmpl w:val="93C2EB3C"/>
    <w:lvl w:ilvl="0" w:tplc="F586E0E8">
      <w:start w:val="1"/>
      <w:numFmt w:val="bullet"/>
      <w:lvlText w:val=""/>
      <w:lvlJc w:val="left"/>
      <w:pPr>
        <w:tabs>
          <w:tab w:val="num" w:pos="720"/>
        </w:tabs>
        <w:ind w:left="720" w:hanging="360"/>
      </w:pPr>
      <w:rPr>
        <w:rFonts w:ascii="Symbol" w:hAnsi="Symbol" w:hint="default"/>
      </w:rPr>
    </w:lvl>
    <w:lvl w:ilvl="1" w:tplc="B4022412" w:tentative="1">
      <w:start w:val="1"/>
      <w:numFmt w:val="bullet"/>
      <w:lvlText w:val=""/>
      <w:lvlJc w:val="left"/>
      <w:pPr>
        <w:tabs>
          <w:tab w:val="num" w:pos="1440"/>
        </w:tabs>
        <w:ind w:left="1440" w:hanging="360"/>
      </w:pPr>
      <w:rPr>
        <w:rFonts w:ascii="Symbol" w:hAnsi="Symbol" w:hint="default"/>
      </w:rPr>
    </w:lvl>
    <w:lvl w:ilvl="2" w:tplc="52585EAE" w:tentative="1">
      <w:start w:val="1"/>
      <w:numFmt w:val="bullet"/>
      <w:lvlText w:val=""/>
      <w:lvlJc w:val="left"/>
      <w:pPr>
        <w:tabs>
          <w:tab w:val="num" w:pos="2160"/>
        </w:tabs>
        <w:ind w:left="2160" w:hanging="360"/>
      </w:pPr>
      <w:rPr>
        <w:rFonts w:ascii="Symbol" w:hAnsi="Symbol" w:hint="default"/>
      </w:rPr>
    </w:lvl>
    <w:lvl w:ilvl="3" w:tplc="BD9CA488" w:tentative="1">
      <w:start w:val="1"/>
      <w:numFmt w:val="bullet"/>
      <w:lvlText w:val=""/>
      <w:lvlJc w:val="left"/>
      <w:pPr>
        <w:tabs>
          <w:tab w:val="num" w:pos="2880"/>
        </w:tabs>
        <w:ind w:left="2880" w:hanging="360"/>
      </w:pPr>
      <w:rPr>
        <w:rFonts w:ascii="Symbol" w:hAnsi="Symbol" w:hint="default"/>
      </w:rPr>
    </w:lvl>
    <w:lvl w:ilvl="4" w:tplc="6896A4E0" w:tentative="1">
      <w:start w:val="1"/>
      <w:numFmt w:val="bullet"/>
      <w:lvlText w:val=""/>
      <w:lvlJc w:val="left"/>
      <w:pPr>
        <w:tabs>
          <w:tab w:val="num" w:pos="3600"/>
        </w:tabs>
        <w:ind w:left="3600" w:hanging="360"/>
      </w:pPr>
      <w:rPr>
        <w:rFonts w:ascii="Symbol" w:hAnsi="Symbol" w:hint="default"/>
      </w:rPr>
    </w:lvl>
    <w:lvl w:ilvl="5" w:tplc="A14ECB0A" w:tentative="1">
      <w:start w:val="1"/>
      <w:numFmt w:val="bullet"/>
      <w:lvlText w:val=""/>
      <w:lvlJc w:val="left"/>
      <w:pPr>
        <w:tabs>
          <w:tab w:val="num" w:pos="4320"/>
        </w:tabs>
        <w:ind w:left="4320" w:hanging="360"/>
      </w:pPr>
      <w:rPr>
        <w:rFonts w:ascii="Symbol" w:hAnsi="Symbol" w:hint="default"/>
      </w:rPr>
    </w:lvl>
    <w:lvl w:ilvl="6" w:tplc="D1A40AFC" w:tentative="1">
      <w:start w:val="1"/>
      <w:numFmt w:val="bullet"/>
      <w:lvlText w:val=""/>
      <w:lvlJc w:val="left"/>
      <w:pPr>
        <w:tabs>
          <w:tab w:val="num" w:pos="5040"/>
        </w:tabs>
        <w:ind w:left="5040" w:hanging="360"/>
      </w:pPr>
      <w:rPr>
        <w:rFonts w:ascii="Symbol" w:hAnsi="Symbol" w:hint="default"/>
      </w:rPr>
    </w:lvl>
    <w:lvl w:ilvl="7" w:tplc="D966DB08" w:tentative="1">
      <w:start w:val="1"/>
      <w:numFmt w:val="bullet"/>
      <w:lvlText w:val=""/>
      <w:lvlJc w:val="left"/>
      <w:pPr>
        <w:tabs>
          <w:tab w:val="num" w:pos="5760"/>
        </w:tabs>
        <w:ind w:left="5760" w:hanging="360"/>
      </w:pPr>
      <w:rPr>
        <w:rFonts w:ascii="Symbol" w:hAnsi="Symbol" w:hint="default"/>
      </w:rPr>
    </w:lvl>
    <w:lvl w:ilvl="8" w:tplc="7968F0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6E72F79"/>
    <w:multiLevelType w:val="hybridMultilevel"/>
    <w:tmpl w:val="661463CE"/>
    <w:lvl w:ilvl="0" w:tplc="64A81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9B13B1A"/>
    <w:multiLevelType w:val="hybridMultilevel"/>
    <w:tmpl w:val="041AAB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BB"/>
    <w:rsid w:val="000159C7"/>
    <w:rsid w:val="00022E4A"/>
    <w:rsid w:val="0003056B"/>
    <w:rsid w:val="000367FB"/>
    <w:rsid w:val="00037857"/>
    <w:rsid w:val="000451B4"/>
    <w:rsid w:val="00064D44"/>
    <w:rsid w:val="00067696"/>
    <w:rsid w:val="00072CD1"/>
    <w:rsid w:val="00084E3A"/>
    <w:rsid w:val="00087F5C"/>
    <w:rsid w:val="00092275"/>
    <w:rsid w:val="000973A8"/>
    <w:rsid w:val="000A6394"/>
    <w:rsid w:val="000A7696"/>
    <w:rsid w:val="000B0966"/>
    <w:rsid w:val="000B7FED"/>
    <w:rsid w:val="000C038A"/>
    <w:rsid w:val="000C0E71"/>
    <w:rsid w:val="000C6598"/>
    <w:rsid w:val="000D1149"/>
    <w:rsid w:val="000D44B3"/>
    <w:rsid w:val="000D4C06"/>
    <w:rsid w:val="00135746"/>
    <w:rsid w:val="0013757B"/>
    <w:rsid w:val="00145D43"/>
    <w:rsid w:val="00155AA5"/>
    <w:rsid w:val="00192C46"/>
    <w:rsid w:val="001A08B3"/>
    <w:rsid w:val="001A2519"/>
    <w:rsid w:val="001A7B60"/>
    <w:rsid w:val="001B4B16"/>
    <w:rsid w:val="001B52F0"/>
    <w:rsid w:val="001B7A65"/>
    <w:rsid w:val="001C38E9"/>
    <w:rsid w:val="001D3B27"/>
    <w:rsid w:val="001E41F3"/>
    <w:rsid w:val="001E4950"/>
    <w:rsid w:val="001E5D0E"/>
    <w:rsid w:val="002109B6"/>
    <w:rsid w:val="002542AE"/>
    <w:rsid w:val="002572D1"/>
    <w:rsid w:val="0026004D"/>
    <w:rsid w:val="002634FB"/>
    <w:rsid w:val="002640DD"/>
    <w:rsid w:val="00264729"/>
    <w:rsid w:val="002735A4"/>
    <w:rsid w:val="00275D12"/>
    <w:rsid w:val="00280AAF"/>
    <w:rsid w:val="00284FEB"/>
    <w:rsid w:val="002860C4"/>
    <w:rsid w:val="00286E57"/>
    <w:rsid w:val="0029419F"/>
    <w:rsid w:val="002976B3"/>
    <w:rsid w:val="00297C3F"/>
    <w:rsid w:val="002A4B1C"/>
    <w:rsid w:val="002B0B40"/>
    <w:rsid w:val="002B3ACF"/>
    <w:rsid w:val="002B5741"/>
    <w:rsid w:val="002C2EBA"/>
    <w:rsid w:val="002C3074"/>
    <w:rsid w:val="002C703B"/>
    <w:rsid w:val="002D2FA2"/>
    <w:rsid w:val="002E472E"/>
    <w:rsid w:val="002E5781"/>
    <w:rsid w:val="002F61A5"/>
    <w:rsid w:val="00305409"/>
    <w:rsid w:val="003127A7"/>
    <w:rsid w:val="00326B74"/>
    <w:rsid w:val="0034578C"/>
    <w:rsid w:val="003609EF"/>
    <w:rsid w:val="0036231A"/>
    <w:rsid w:val="00374DD4"/>
    <w:rsid w:val="00375166"/>
    <w:rsid w:val="00387C34"/>
    <w:rsid w:val="00395787"/>
    <w:rsid w:val="003A0AC2"/>
    <w:rsid w:val="003B3273"/>
    <w:rsid w:val="003B35FA"/>
    <w:rsid w:val="003E0EEB"/>
    <w:rsid w:val="003E1A36"/>
    <w:rsid w:val="003F2572"/>
    <w:rsid w:val="0040733E"/>
    <w:rsid w:val="00410371"/>
    <w:rsid w:val="00411659"/>
    <w:rsid w:val="00414539"/>
    <w:rsid w:val="004242F1"/>
    <w:rsid w:val="00431193"/>
    <w:rsid w:val="004323BF"/>
    <w:rsid w:val="0044007D"/>
    <w:rsid w:val="004432DD"/>
    <w:rsid w:val="00451E6E"/>
    <w:rsid w:val="004534E1"/>
    <w:rsid w:val="00475C1C"/>
    <w:rsid w:val="004774B7"/>
    <w:rsid w:val="00485506"/>
    <w:rsid w:val="00496E3D"/>
    <w:rsid w:val="004A180E"/>
    <w:rsid w:val="004B75B7"/>
    <w:rsid w:val="004C116F"/>
    <w:rsid w:val="004E26BA"/>
    <w:rsid w:val="004E2CA0"/>
    <w:rsid w:val="004F34B6"/>
    <w:rsid w:val="004F3C39"/>
    <w:rsid w:val="005141D9"/>
    <w:rsid w:val="0051580D"/>
    <w:rsid w:val="00525C8E"/>
    <w:rsid w:val="0053545B"/>
    <w:rsid w:val="00547111"/>
    <w:rsid w:val="0055481C"/>
    <w:rsid w:val="00554B31"/>
    <w:rsid w:val="00577B45"/>
    <w:rsid w:val="00581A8A"/>
    <w:rsid w:val="00590987"/>
    <w:rsid w:val="00592D74"/>
    <w:rsid w:val="00595D0C"/>
    <w:rsid w:val="005C03F6"/>
    <w:rsid w:val="005D33D8"/>
    <w:rsid w:val="005E2C44"/>
    <w:rsid w:val="005E46AC"/>
    <w:rsid w:val="00606E29"/>
    <w:rsid w:val="00621188"/>
    <w:rsid w:val="00622CB4"/>
    <w:rsid w:val="006257ED"/>
    <w:rsid w:val="00652C16"/>
    <w:rsid w:val="00653DE4"/>
    <w:rsid w:val="0066017D"/>
    <w:rsid w:val="0066319E"/>
    <w:rsid w:val="00665C47"/>
    <w:rsid w:val="00667416"/>
    <w:rsid w:val="006724DA"/>
    <w:rsid w:val="00673A29"/>
    <w:rsid w:val="006824A3"/>
    <w:rsid w:val="0069134A"/>
    <w:rsid w:val="00695808"/>
    <w:rsid w:val="006B1570"/>
    <w:rsid w:val="006B46FB"/>
    <w:rsid w:val="006D2714"/>
    <w:rsid w:val="006D637C"/>
    <w:rsid w:val="006D7D1D"/>
    <w:rsid w:val="006E21FB"/>
    <w:rsid w:val="006E6132"/>
    <w:rsid w:val="00700A14"/>
    <w:rsid w:val="007048FD"/>
    <w:rsid w:val="00705287"/>
    <w:rsid w:val="00726324"/>
    <w:rsid w:val="00760063"/>
    <w:rsid w:val="0076079E"/>
    <w:rsid w:val="00761960"/>
    <w:rsid w:val="007633B0"/>
    <w:rsid w:val="007636D4"/>
    <w:rsid w:val="00766B82"/>
    <w:rsid w:val="00777321"/>
    <w:rsid w:val="00787C80"/>
    <w:rsid w:val="00792342"/>
    <w:rsid w:val="007977A8"/>
    <w:rsid w:val="007A1AB2"/>
    <w:rsid w:val="007B2132"/>
    <w:rsid w:val="007B358B"/>
    <w:rsid w:val="007B512A"/>
    <w:rsid w:val="007C2097"/>
    <w:rsid w:val="007D6A07"/>
    <w:rsid w:val="007F39EC"/>
    <w:rsid w:val="007F7259"/>
    <w:rsid w:val="008040A8"/>
    <w:rsid w:val="008104C0"/>
    <w:rsid w:val="008279FA"/>
    <w:rsid w:val="00841511"/>
    <w:rsid w:val="00844080"/>
    <w:rsid w:val="008479A4"/>
    <w:rsid w:val="008622CD"/>
    <w:rsid w:val="008626E7"/>
    <w:rsid w:val="00870EE7"/>
    <w:rsid w:val="0087687A"/>
    <w:rsid w:val="00877344"/>
    <w:rsid w:val="008813F1"/>
    <w:rsid w:val="008863B9"/>
    <w:rsid w:val="0089758A"/>
    <w:rsid w:val="008A4009"/>
    <w:rsid w:val="008A45A6"/>
    <w:rsid w:val="008B08F5"/>
    <w:rsid w:val="008B2C16"/>
    <w:rsid w:val="008C431F"/>
    <w:rsid w:val="008C6696"/>
    <w:rsid w:val="008D2339"/>
    <w:rsid w:val="008D3CCC"/>
    <w:rsid w:val="008F3789"/>
    <w:rsid w:val="008F686C"/>
    <w:rsid w:val="00903B65"/>
    <w:rsid w:val="009148DE"/>
    <w:rsid w:val="00915046"/>
    <w:rsid w:val="009173F1"/>
    <w:rsid w:val="00921140"/>
    <w:rsid w:val="00921FF3"/>
    <w:rsid w:val="00922AC2"/>
    <w:rsid w:val="00924D0B"/>
    <w:rsid w:val="009305CB"/>
    <w:rsid w:val="00941E30"/>
    <w:rsid w:val="00951BEB"/>
    <w:rsid w:val="00955EA4"/>
    <w:rsid w:val="009617D8"/>
    <w:rsid w:val="00963D5D"/>
    <w:rsid w:val="00970AF2"/>
    <w:rsid w:val="009777D9"/>
    <w:rsid w:val="00991B88"/>
    <w:rsid w:val="00991F07"/>
    <w:rsid w:val="00993513"/>
    <w:rsid w:val="009A5753"/>
    <w:rsid w:val="009A579D"/>
    <w:rsid w:val="009B1910"/>
    <w:rsid w:val="009B4350"/>
    <w:rsid w:val="009C45EC"/>
    <w:rsid w:val="009D21D3"/>
    <w:rsid w:val="009E1867"/>
    <w:rsid w:val="009E3297"/>
    <w:rsid w:val="009E7EAC"/>
    <w:rsid w:val="009F1810"/>
    <w:rsid w:val="009F3802"/>
    <w:rsid w:val="009F734F"/>
    <w:rsid w:val="00A03A66"/>
    <w:rsid w:val="00A04ECE"/>
    <w:rsid w:val="00A150E8"/>
    <w:rsid w:val="00A246B6"/>
    <w:rsid w:val="00A34B67"/>
    <w:rsid w:val="00A36137"/>
    <w:rsid w:val="00A436C6"/>
    <w:rsid w:val="00A479EE"/>
    <w:rsid w:val="00A47E70"/>
    <w:rsid w:val="00A50CF0"/>
    <w:rsid w:val="00A61F80"/>
    <w:rsid w:val="00A7671C"/>
    <w:rsid w:val="00A768CE"/>
    <w:rsid w:val="00A76E2C"/>
    <w:rsid w:val="00A77D7D"/>
    <w:rsid w:val="00A90540"/>
    <w:rsid w:val="00A92021"/>
    <w:rsid w:val="00AA0865"/>
    <w:rsid w:val="00AA1878"/>
    <w:rsid w:val="00AA2CBC"/>
    <w:rsid w:val="00AA359A"/>
    <w:rsid w:val="00AB75E8"/>
    <w:rsid w:val="00AC5820"/>
    <w:rsid w:val="00AD1CD8"/>
    <w:rsid w:val="00AD23B6"/>
    <w:rsid w:val="00AD3D9A"/>
    <w:rsid w:val="00AE303F"/>
    <w:rsid w:val="00B10DE5"/>
    <w:rsid w:val="00B123BE"/>
    <w:rsid w:val="00B258BB"/>
    <w:rsid w:val="00B31C0A"/>
    <w:rsid w:val="00B3322C"/>
    <w:rsid w:val="00B3474C"/>
    <w:rsid w:val="00B36A39"/>
    <w:rsid w:val="00B36E38"/>
    <w:rsid w:val="00B40068"/>
    <w:rsid w:val="00B41CF1"/>
    <w:rsid w:val="00B50EAC"/>
    <w:rsid w:val="00B51E3C"/>
    <w:rsid w:val="00B57E43"/>
    <w:rsid w:val="00B65489"/>
    <w:rsid w:val="00B67B97"/>
    <w:rsid w:val="00B754E8"/>
    <w:rsid w:val="00B76D93"/>
    <w:rsid w:val="00B77CC5"/>
    <w:rsid w:val="00B84C30"/>
    <w:rsid w:val="00B968C8"/>
    <w:rsid w:val="00BA0C02"/>
    <w:rsid w:val="00BA3E08"/>
    <w:rsid w:val="00BA3EC5"/>
    <w:rsid w:val="00BA51D9"/>
    <w:rsid w:val="00BA6A19"/>
    <w:rsid w:val="00BB5DFC"/>
    <w:rsid w:val="00BC3382"/>
    <w:rsid w:val="00BC7FE5"/>
    <w:rsid w:val="00BD279D"/>
    <w:rsid w:val="00BD6BB8"/>
    <w:rsid w:val="00C00215"/>
    <w:rsid w:val="00C2023B"/>
    <w:rsid w:val="00C32691"/>
    <w:rsid w:val="00C46D51"/>
    <w:rsid w:val="00C60AB8"/>
    <w:rsid w:val="00C669CB"/>
    <w:rsid w:val="00C66BA2"/>
    <w:rsid w:val="00C67A63"/>
    <w:rsid w:val="00C7349E"/>
    <w:rsid w:val="00C773C0"/>
    <w:rsid w:val="00C8030D"/>
    <w:rsid w:val="00C869C2"/>
    <w:rsid w:val="00C870F6"/>
    <w:rsid w:val="00C93E6B"/>
    <w:rsid w:val="00C95985"/>
    <w:rsid w:val="00C96F75"/>
    <w:rsid w:val="00CB46B3"/>
    <w:rsid w:val="00CB7DEB"/>
    <w:rsid w:val="00CC1D2A"/>
    <w:rsid w:val="00CC5026"/>
    <w:rsid w:val="00CC652D"/>
    <w:rsid w:val="00CC68D0"/>
    <w:rsid w:val="00CD1B12"/>
    <w:rsid w:val="00CD2AFA"/>
    <w:rsid w:val="00CD6DFC"/>
    <w:rsid w:val="00CE2D86"/>
    <w:rsid w:val="00CE4C5A"/>
    <w:rsid w:val="00CE64C5"/>
    <w:rsid w:val="00CF3AAB"/>
    <w:rsid w:val="00D0017C"/>
    <w:rsid w:val="00D03F9A"/>
    <w:rsid w:val="00D0657F"/>
    <w:rsid w:val="00D06D51"/>
    <w:rsid w:val="00D24991"/>
    <w:rsid w:val="00D3239C"/>
    <w:rsid w:val="00D343EF"/>
    <w:rsid w:val="00D50255"/>
    <w:rsid w:val="00D53050"/>
    <w:rsid w:val="00D63C6C"/>
    <w:rsid w:val="00D66520"/>
    <w:rsid w:val="00D77626"/>
    <w:rsid w:val="00D8096A"/>
    <w:rsid w:val="00D80BDA"/>
    <w:rsid w:val="00D84AE9"/>
    <w:rsid w:val="00D860E5"/>
    <w:rsid w:val="00DC0154"/>
    <w:rsid w:val="00DE34CF"/>
    <w:rsid w:val="00DF1616"/>
    <w:rsid w:val="00E02BEF"/>
    <w:rsid w:val="00E13A1F"/>
    <w:rsid w:val="00E13F3D"/>
    <w:rsid w:val="00E163EC"/>
    <w:rsid w:val="00E31516"/>
    <w:rsid w:val="00E34898"/>
    <w:rsid w:val="00E45754"/>
    <w:rsid w:val="00E5019B"/>
    <w:rsid w:val="00E61571"/>
    <w:rsid w:val="00E67DFE"/>
    <w:rsid w:val="00E71A4E"/>
    <w:rsid w:val="00E7358F"/>
    <w:rsid w:val="00E85CA3"/>
    <w:rsid w:val="00EA0E63"/>
    <w:rsid w:val="00EB09B7"/>
    <w:rsid w:val="00EB1C39"/>
    <w:rsid w:val="00EC2076"/>
    <w:rsid w:val="00EC32C7"/>
    <w:rsid w:val="00EC7F25"/>
    <w:rsid w:val="00ED0484"/>
    <w:rsid w:val="00EE7D7C"/>
    <w:rsid w:val="00EF6543"/>
    <w:rsid w:val="00F07AFE"/>
    <w:rsid w:val="00F1639D"/>
    <w:rsid w:val="00F21B19"/>
    <w:rsid w:val="00F25D98"/>
    <w:rsid w:val="00F267CF"/>
    <w:rsid w:val="00F300FB"/>
    <w:rsid w:val="00F37A2E"/>
    <w:rsid w:val="00F403B8"/>
    <w:rsid w:val="00F527BF"/>
    <w:rsid w:val="00F57F63"/>
    <w:rsid w:val="00F641C7"/>
    <w:rsid w:val="00F7042B"/>
    <w:rsid w:val="00F747AE"/>
    <w:rsid w:val="00F933AD"/>
    <w:rsid w:val="00FA4F14"/>
    <w:rsid w:val="00FA5B58"/>
    <w:rsid w:val="00FA7ED3"/>
    <w:rsid w:val="00FB5DA5"/>
    <w:rsid w:val="00FB6386"/>
    <w:rsid w:val="00FC6433"/>
    <w:rsid w:val="00FE12C3"/>
    <w:rsid w:val="00FF2F0B"/>
    <w:rsid w:val="00FF662F"/>
    <w:rsid w:val="00FF74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53D60"/>
  <w15:docId w15:val="{95349345-F98A-412F-A256-0964CC8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aliases w:val="EN Char"/>
    <w:link w:val="EditorsNote"/>
    <w:qFormat/>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NOZchn">
    <w:name w:val="NO Zchn"/>
    <w:rsid w:val="00A61F80"/>
    <w:rPr>
      <w:rFonts w:eastAsia="Times New Roman"/>
    </w:rPr>
  </w:style>
  <w:style w:type="character" w:customStyle="1" w:styleId="ad">
    <w:name w:val="註解文字 字元"/>
    <w:basedOn w:val="a0"/>
    <w:link w:val="ac"/>
    <w:qFormat/>
    <w:rsid w:val="00A61F80"/>
    <w:rPr>
      <w:rFonts w:ascii="Times New Roman" w:hAnsi="Times New Roman"/>
      <w:lang w:val="en-GB" w:eastAsia="en-US"/>
    </w:rPr>
  </w:style>
  <w:style w:type="paragraph" w:styleId="af2">
    <w:name w:val="Revision"/>
    <w:hidden/>
    <w:uiPriority w:val="99"/>
    <w:semiHidden/>
    <w:rsid w:val="0076079E"/>
    <w:rPr>
      <w:rFonts w:ascii="Times New Roman" w:hAnsi="Times New Roman"/>
      <w:lang w:val="en-GB" w:eastAsia="en-US"/>
    </w:rPr>
  </w:style>
  <w:style w:type="paragraph" w:styleId="af3">
    <w:name w:val="Body Text"/>
    <w:basedOn w:val="a"/>
    <w:link w:val="af4"/>
    <w:qFormat/>
    <w:rsid w:val="00C669CB"/>
    <w:pPr>
      <w:spacing w:after="120" w:line="259" w:lineRule="auto"/>
    </w:pPr>
    <w:rPr>
      <w:rFonts w:ascii="Arial" w:eastAsiaTheme="minorHAnsi" w:hAnsi="Arial" w:cstheme="minorBidi"/>
      <w:sz w:val="22"/>
      <w:szCs w:val="22"/>
      <w:lang w:val="fr-FR"/>
    </w:rPr>
  </w:style>
  <w:style w:type="character" w:customStyle="1" w:styleId="af4">
    <w:name w:val="本文 字元"/>
    <w:basedOn w:val="a0"/>
    <w:link w:val="af3"/>
    <w:qFormat/>
    <w:rsid w:val="00C669CB"/>
    <w:rPr>
      <w:rFonts w:ascii="Arial" w:eastAsiaTheme="minorHAnsi" w:hAnsi="Arial" w:cstheme="minorBidi"/>
      <w:sz w:val="22"/>
      <w:szCs w:val="22"/>
      <w:lang w:eastAsia="en-US"/>
    </w:rPr>
  </w:style>
  <w:style w:type="paragraph" w:styleId="af5">
    <w:name w:val="List Paragraph"/>
    <w:basedOn w:val="a"/>
    <w:uiPriority w:val="34"/>
    <w:qFormat/>
    <w:rsid w:val="00554B31"/>
    <w:pPr>
      <w:spacing w:after="0"/>
      <w:ind w:left="720"/>
      <w:contextualSpacing/>
    </w:pPr>
    <w:rPr>
      <w:sz w:val="24"/>
      <w:szCs w:val="24"/>
      <w:lang w:val="en-US"/>
    </w:rPr>
  </w:style>
  <w:style w:type="character" w:customStyle="1" w:styleId="EXChar">
    <w:name w:val="EX Char"/>
    <w:link w:val="EX"/>
    <w:qFormat/>
    <w:locked/>
    <w:rsid w:val="003F2572"/>
    <w:rPr>
      <w:rFonts w:ascii="Times New Roman" w:hAnsi="Times New Roman"/>
      <w:lang w:val="en-GB" w:eastAsia="en-US"/>
    </w:rPr>
  </w:style>
  <w:style w:type="paragraph" w:customStyle="1" w:styleId="Doc-text2">
    <w:name w:val="Doc-text2"/>
    <w:basedOn w:val="a"/>
    <w:link w:val="Doc-text2Char"/>
    <w:qFormat/>
    <w:rsid w:val="002F61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61A5"/>
    <w:rPr>
      <w:rFonts w:ascii="Arial" w:eastAsia="MS Mincho" w:hAnsi="Arial"/>
      <w:szCs w:val="24"/>
      <w:lang w:val="en-GB" w:eastAsia="en-GB"/>
    </w:rPr>
  </w:style>
  <w:style w:type="table" w:styleId="af6">
    <w:name w:val="Table Grid"/>
    <w:basedOn w:val="a1"/>
    <w:uiPriority w:val="39"/>
    <w:qFormat/>
    <w:rsid w:val="00606E2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606E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062941">
      <w:bodyDiv w:val="1"/>
      <w:marLeft w:val="0"/>
      <w:marRight w:val="0"/>
      <w:marTop w:val="0"/>
      <w:marBottom w:val="0"/>
      <w:divBdr>
        <w:top w:val="none" w:sz="0" w:space="0" w:color="auto"/>
        <w:left w:val="none" w:sz="0" w:space="0" w:color="auto"/>
        <w:bottom w:val="none" w:sz="0" w:space="0" w:color="auto"/>
        <w:right w:val="none" w:sz="0" w:space="0" w:color="auto"/>
      </w:divBdr>
    </w:div>
    <w:div w:id="727149557">
      <w:bodyDiv w:val="1"/>
      <w:marLeft w:val="0"/>
      <w:marRight w:val="0"/>
      <w:marTop w:val="0"/>
      <w:marBottom w:val="0"/>
      <w:divBdr>
        <w:top w:val="none" w:sz="0" w:space="0" w:color="auto"/>
        <w:left w:val="none" w:sz="0" w:space="0" w:color="auto"/>
        <w:bottom w:val="none" w:sz="0" w:space="0" w:color="auto"/>
        <w:right w:val="none" w:sz="0" w:space="0" w:color="auto"/>
      </w:divBdr>
      <w:divsChild>
        <w:div w:id="10966309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065C03AC-79E7-4501-A026-7B441ADD221A}">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775</Words>
  <Characters>4424</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38.300</dc:title>
  <dc:creator>3GPP</dc:creator>
  <cp:lastModifiedBy>Cc Alanchen (陳俊嘉)</cp:lastModifiedBy>
  <cp:revision>22</cp:revision>
  <cp:lastPrinted>1900-12-31T16:00:00Z</cp:lastPrinted>
  <dcterms:created xsi:type="dcterms:W3CDTF">2022-09-27T01:22:00Z</dcterms:created>
  <dcterms:modified xsi:type="dcterms:W3CDTF">2022-09-29T02:12:00Z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ies>
</file>